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788" w14:textId="35A4F803" w:rsidR="00985F65" w:rsidRPr="00631401" w:rsidRDefault="00985F65" w:rsidP="00985F65">
      <w:pPr>
        <w:pBdr>
          <w:bottom w:val="single" w:sz="4" w:space="1" w:color="auto"/>
        </w:pBdr>
        <w:tabs>
          <w:tab w:val="right" w:pos="9214"/>
        </w:tabs>
        <w:spacing w:after="0"/>
        <w:rPr>
          <w:rFonts w:ascii="Arial" w:eastAsia="MS Mincho" w:hAnsi="Arial" w:cs="Arial"/>
          <w:b/>
          <w:sz w:val="24"/>
          <w:szCs w:val="24"/>
          <w:lang w:eastAsia="ja-JP"/>
        </w:rPr>
      </w:pPr>
      <w:r w:rsidRPr="00631401">
        <w:rPr>
          <w:rFonts w:ascii="Arial" w:eastAsia="MS Mincho" w:hAnsi="Arial" w:cs="Arial"/>
          <w:b/>
          <w:sz w:val="24"/>
          <w:szCs w:val="24"/>
          <w:lang w:eastAsia="ja-JP"/>
        </w:rPr>
        <w:t xml:space="preserve">3GPP TSG-SA WG1 Meeting #109 </w:t>
      </w:r>
      <w:r w:rsidRPr="00631401">
        <w:rPr>
          <w:rFonts w:ascii="Arial" w:eastAsia="MS Mincho" w:hAnsi="Arial" w:cs="Arial"/>
          <w:b/>
          <w:sz w:val="24"/>
          <w:szCs w:val="24"/>
          <w:lang w:eastAsia="ja-JP"/>
        </w:rPr>
        <w:tab/>
      </w:r>
      <w:r w:rsidR="004D6D0B" w:rsidRPr="004D6D0B">
        <w:rPr>
          <w:rFonts w:ascii="Arial" w:eastAsia="MS Mincho" w:hAnsi="Arial" w:cs="Arial"/>
          <w:b/>
          <w:sz w:val="24"/>
          <w:szCs w:val="24"/>
          <w:lang w:eastAsia="ja-JP"/>
        </w:rPr>
        <w:t>S1-250669</w:t>
      </w:r>
    </w:p>
    <w:p w14:paraId="3C7C8731" w14:textId="0694618E" w:rsidR="00985F65" w:rsidRPr="00631401" w:rsidRDefault="00985F65" w:rsidP="00985F65">
      <w:pPr>
        <w:pBdr>
          <w:bottom w:val="single" w:sz="4" w:space="1" w:color="auto"/>
        </w:pBdr>
        <w:tabs>
          <w:tab w:val="right" w:pos="9214"/>
        </w:tabs>
        <w:spacing w:after="0"/>
        <w:jc w:val="both"/>
        <w:rPr>
          <w:rFonts w:ascii="Arial" w:eastAsia="MS Mincho" w:hAnsi="Arial" w:cs="Arial"/>
          <w:b/>
          <w:sz w:val="24"/>
          <w:szCs w:val="24"/>
          <w:lang w:eastAsia="ja-JP"/>
        </w:rPr>
      </w:pPr>
      <w:r w:rsidRPr="00631401">
        <w:rPr>
          <w:rFonts w:ascii="Arial" w:eastAsia="MS Mincho" w:hAnsi="Arial" w:cs="Arial"/>
          <w:b/>
          <w:sz w:val="24"/>
          <w:szCs w:val="24"/>
          <w:lang w:eastAsia="ja-JP"/>
        </w:rPr>
        <w:t xml:space="preserve">Athens, Greece, 17-21 </w:t>
      </w:r>
      <w:r w:rsidRPr="00631401">
        <w:rPr>
          <w:rFonts w:ascii="Arial" w:eastAsia="MS Mincho" w:hAnsi="Arial" w:cs="Arial" w:hint="eastAsia"/>
          <w:b/>
          <w:sz w:val="24"/>
          <w:szCs w:val="24"/>
          <w:lang w:eastAsia="ja-JP"/>
        </w:rPr>
        <w:t>February</w:t>
      </w:r>
      <w:r w:rsidRPr="00631401">
        <w:rPr>
          <w:rFonts w:ascii="Arial" w:eastAsia="MS Mincho" w:hAnsi="Arial" w:cs="Arial"/>
          <w:b/>
          <w:sz w:val="24"/>
          <w:szCs w:val="24"/>
          <w:lang w:eastAsia="ja-JP"/>
        </w:rPr>
        <w:t xml:space="preserve"> 2025</w:t>
      </w:r>
      <w:r w:rsidRPr="00631401">
        <w:rPr>
          <w:rFonts w:ascii="Arial" w:eastAsia="MS Mincho" w:hAnsi="Arial" w:cs="Arial"/>
          <w:b/>
          <w:sz w:val="24"/>
          <w:szCs w:val="24"/>
          <w:lang w:eastAsia="ja-JP"/>
        </w:rPr>
        <w:tab/>
      </w:r>
      <w:r w:rsidRPr="00631401">
        <w:rPr>
          <w:rFonts w:ascii="Arial" w:eastAsia="MS Mincho" w:hAnsi="Arial" w:cs="Arial"/>
          <w:i/>
          <w:sz w:val="24"/>
          <w:szCs w:val="24"/>
          <w:lang w:eastAsia="ja-JP"/>
        </w:rPr>
        <w:t xml:space="preserve">(revision of </w:t>
      </w:r>
      <w:r w:rsidR="004D6D0B" w:rsidRPr="004D6D0B">
        <w:rPr>
          <w:rFonts w:ascii="Arial" w:eastAsia="MS Mincho" w:hAnsi="Arial" w:cs="Arial"/>
          <w:i/>
          <w:sz w:val="24"/>
          <w:szCs w:val="24"/>
          <w:lang w:eastAsia="ja-JP"/>
        </w:rPr>
        <w:t>S1-250284</w:t>
      </w:r>
      <w:r w:rsidRPr="00631401">
        <w:rPr>
          <w:rFonts w:ascii="Arial" w:eastAsia="MS Mincho" w:hAnsi="Arial" w:cs="Arial"/>
          <w:i/>
          <w:sz w:val="24"/>
          <w:szCs w:val="24"/>
          <w:lang w:eastAsia="ja-JP"/>
        </w:rPr>
        <w:t>)</w:t>
      </w:r>
    </w:p>
    <w:p w14:paraId="0AEADB64" w14:textId="77777777" w:rsidR="008D05CF" w:rsidRPr="008C7C7E" w:rsidRDefault="008D05CF" w:rsidP="008D05CF">
      <w:pPr>
        <w:spacing w:after="0"/>
        <w:rPr>
          <w:rFonts w:ascii="Arial" w:eastAsia="MS Mincho" w:hAnsi="Arial"/>
          <w:sz w:val="24"/>
          <w:szCs w:val="24"/>
          <w:lang w:eastAsia="ja-JP"/>
        </w:rPr>
      </w:pPr>
    </w:p>
    <w:p w14:paraId="175F88D6" w14:textId="775C1B81" w:rsidR="0009108F" w:rsidRPr="008C7C7E" w:rsidRDefault="0009108F" w:rsidP="0009108F">
      <w:pPr>
        <w:spacing w:after="120"/>
        <w:ind w:left="1985" w:hanging="1985"/>
        <w:rPr>
          <w:rFonts w:ascii="Arial" w:hAnsi="Arial" w:cs="Arial"/>
          <w:b/>
          <w:bCs/>
          <w:lang w:val="fr-FR"/>
        </w:rPr>
      </w:pPr>
      <w:r w:rsidRPr="008C7C7E">
        <w:rPr>
          <w:rFonts w:ascii="Arial" w:hAnsi="Arial" w:cs="Arial"/>
          <w:b/>
          <w:bCs/>
          <w:lang w:val="fr-FR"/>
        </w:rPr>
        <w:t>Source:</w:t>
      </w:r>
      <w:r w:rsidRPr="008C7C7E">
        <w:rPr>
          <w:rFonts w:ascii="Arial" w:hAnsi="Arial" w:cs="Arial"/>
          <w:b/>
          <w:bCs/>
          <w:lang w:val="fr-FR"/>
        </w:rPr>
        <w:tab/>
      </w:r>
      <w:r w:rsidR="008A164B" w:rsidRPr="008C7C7E">
        <w:rPr>
          <w:rFonts w:ascii="Arial" w:hAnsi="Arial" w:cs="Arial"/>
          <w:b/>
          <w:bCs/>
          <w:lang w:val="fr-FR"/>
        </w:rPr>
        <w:t>Huawei</w:t>
      </w:r>
    </w:p>
    <w:p w14:paraId="4711311D" w14:textId="7901BFDD" w:rsidR="0009108F" w:rsidRPr="008C7C7E" w:rsidRDefault="0009108F" w:rsidP="0009108F">
      <w:pPr>
        <w:spacing w:after="120"/>
        <w:ind w:left="1985" w:hanging="1985"/>
        <w:rPr>
          <w:rFonts w:ascii="Arial" w:hAnsi="Arial" w:cs="Arial"/>
          <w:b/>
          <w:bCs/>
        </w:rPr>
      </w:pPr>
      <w:r w:rsidRPr="008C7C7E">
        <w:rPr>
          <w:rFonts w:ascii="Arial" w:hAnsi="Arial" w:cs="Arial"/>
          <w:b/>
          <w:bCs/>
        </w:rPr>
        <w:t>pCR Title:</w:t>
      </w:r>
      <w:r w:rsidRPr="008C7C7E">
        <w:rPr>
          <w:rFonts w:ascii="Arial" w:hAnsi="Arial" w:cs="Arial"/>
          <w:b/>
          <w:bCs/>
        </w:rPr>
        <w:tab/>
      </w:r>
      <w:r w:rsidR="00C16EB9" w:rsidRPr="008C7C7E">
        <w:rPr>
          <w:rFonts w:ascii="Arial" w:hAnsi="Arial" w:cs="Arial"/>
          <w:b/>
          <w:bCs/>
        </w:rPr>
        <w:t>U</w:t>
      </w:r>
      <w:r w:rsidR="008A164B" w:rsidRPr="008C7C7E">
        <w:rPr>
          <w:rFonts w:ascii="Arial" w:hAnsi="Arial" w:cs="Arial"/>
          <w:b/>
          <w:bCs/>
        </w:rPr>
        <w:t xml:space="preserve">pdate of </w:t>
      </w:r>
      <w:r w:rsidR="0061378C" w:rsidRPr="008C7C7E">
        <w:rPr>
          <w:rFonts w:ascii="Arial" w:hAnsi="Arial" w:cs="Arial"/>
          <w:b/>
          <w:bCs/>
        </w:rPr>
        <w:t xml:space="preserve">Use Case </w:t>
      </w:r>
      <w:r w:rsidR="00C16EB9" w:rsidRPr="008C7C7E">
        <w:rPr>
          <w:rFonts w:ascii="Arial" w:hAnsi="Arial" w:cs="Arial"/>
          <w:b/>
          <w:bCs/>
        </w:rPr>
        <w:t>7.5</w:t>
      </w:r>
    </w:p>
    <w:p w14:paraId="7996084A" w14:textId="6E677F46" w:rsidR="0009108F" w:rsidRPr="008C7C7E" w:rsidRDefault="0009108F" w:rsidP="0009108F">
      <w:pPr>
        <w:spacing w:after="120"/>
        <w:ind w:left="1985" w:hanging="1985"/>
        <w:rPr>
          <w:rFonts w:ascii="Arial" w:hAnsi="Arial" w:cs="Arial"/>
          <w:b/>
          <w:bCs/>
        </w:rPr>
      </w:pPr>
      <w:r w:rsidRPr="008C7C7E">
        <w:rPr>
          <w:rFonts w:ascii="Arial" w:hAnsi="Arial" w:cs="Arial"/>
          <w:b/>
          <w:bCs/>
        </w:rPr>
        <w:t>Draft Spec:</w:t>
      </w:r>
      <w:r w:rsidRPr="008C7C7E">
        <w:rPr>
          <w:rFonts w:ascii="Arial" w:hAnsi="Arial" w:cs="Arial"/>
          <w:b/>
          <w:bCs/>
        </w:rPr>
        <w:tab/>
        <w:t xml:space="preserve">3GPP TR </w:t>
      </w:r>
      <w:r w:rsidR="0061378C" w:rsidRPr="008C7C7E">
        <w:rPr>
          <w:rFonts w:ascii="Arial" w:hAnsi="Arial" w:cs="Arial"/>
          <w:b/>
          <w:bCs/>
        </w:rPr>
        <w:t>22.</w:t>
      </w:r>
      <w:r w:rsidR="00944FD7" w:rsidRPr="008C7C7E">
        <w:rPr>
          <w:rFonts w:ascii="Arial" w:hAnsi="Arial" w:cs="Arial"/>
          <w:b/>
          <w:bCs/>
        </w:rPr>
        <w:t>8</w:t>
      </w:r>
      <w:r w:rsidR="00C16EB9" w:rsidRPr="008C7C7E">
        <w:rPr>
          <w:rFonts w:ascii="Arial" w:hAnsi="Arial" w:cs="Arial"/>
          <w:b/>
          <w:bCs/>
        </w:rPr>
        <w:t>70</w:t>
      </w:r>
      <w:r w:rsidR="00944FD7" w:rsidRPr="008C7C7E">
        <w:rPr>
          <w:rFonts w:ascii="Arial" w:hAnsi="Arial" w:cs="Arial"/>
          <w:b/>
          <w:bCs/>
        </w:rPr>
        <w:t xml:space="preserve"> v0.</w:t>
      </w:r>
      <w:r w:rsidR="00C16EB9" w:rsidRPr="008C7C7E">
        <w:rPr>
          <w:rFonts w:ascii="Arial" w:hAnsi="Arial" w:cs="Arial"/>
          <w:b/>
          <w:bCs/>
        </w:rPr>
        <w:t>1</w:t>
      </w:r>
      <w:r w:rsidR="00944FD7" w:rsidRPr="008C7C7E">
        <w:rPr>
          <w:rFonts w:ascii="Arial" w:hAnsi="Arial" w:cs="Arial"/>
          <w:b/>
          <w:bCs/>
        </w:rPr>
        <w:t>.</w:t>
      </w:r>
      <w:r w:rsidR="00463E7D">
        <w:rPr>
          <w:rFonts w:ascii="Arial" w:hAnsi="Arial" w:cs="Arial"/>
          <w:b/>
          <w:bCs/>
        </w:rPr>
        <w:t>1</w:t>
      </w:r>
    </w:p>
    <w:p w14:paraId="0BC8E829" w14:textId="47F36587" w:rsidR="0009108F" w:rsidRPr="008C7C7E" w:rsidRDefault="0009108F" w:rsidP="0009108F">
      <w:pPr>
        <w:spacing w:after="120"/>
        <w:ind w:left="1985" w:hanging="1985"/>
        <w:rPr>
          <w:rFonts w:ascii="Arial" w:hAnsi="Arial" w:cs="Arial"/>
          <w:b/>
          <w:bCs/>
        </w:rPr>
      </w:pPr>
      <w:r w:rsidRPr="008C7C7E">
        <w:rPr>
          <w:rFonts w:ascii="Arial" w:hAnsi="Arial" w:cs="Arial"/>
          <w:b/>
          <w:bCs/>
        </w:rPr>
        <w:t>Agenda item:</w:t>
      </w:r>
      <w:r w:rsidRPr="008C7C7E">
        <w:rPr>
          <w:rFonts w:ascii="Arial" w:hAnsi="Arial" w:cs="Arial"/>
          <w:b/>
          <w:bCs/>
        </w:rPr>
        <w:tab/>
      </w:r>
      <w:r w:rsidR="00C16EB9" w:rsidRPr="008C7C7E">
        <w:rPr>
          <w:rFonts w:ascii="Arial" w:hAnsi="Arial" w:cs="Arial"/>
          <w:b/>
          <w:bCs/>
        </w:rPr>
        <w:t>8.1.3</w:t>
      </w:r>
    </w:p>
    <w:p w14:paraId="357F2850" w14:textId="77777777" w:rsidR="0009108F" w:rsidRPr="008C7C7E" w:rsidRDefault="0009108F" w:rsidP="0009108F">
      <w:pPr>
        <w:spacing w:after="120"/>
        <w:ind w:left="1985" w:hanging="1985"/>
        <w:rPr>
          <w:rFonts w:ascii="Arial" w:hAnsi="Arial" w:cs="Arial"/>
          <w:b/>
          <w:bCs/>
        </w:rPr>
      </w:pPr>
      <w:r w:rsidRPr="008C7C7E">
        <w:rPr>
          <w:rFonts w:ascii="Arial" w:hAnsi="Arial" w:cs="Arial"/>
          <w:b/>
          <w:bCs/>
        </w:rPr>
        <w:t>Document for:</w:t>
      </w:r>
      <w:r w:rsidRPr="008C7C7E">
        <w:rPr>
          <w:rFonts w:ascii="Arial" w:hAnsi="Arial" w:cs="Arial"/>
          <w:b/>
          <w:bCs/>
        </w:rPr>
        <w:tab/>
        <w:t>Approval</w:t>
      </w:r>
    </w:p>
    <w:p w14:paraId="6A3A6079" w14:textId="33BCD9F8" w:rsidR="0009108F" w:rsidRPr="008C7C7E" w:rsidRDefault="0009108F" w:rsidP="0009108F">
      <w:pPr>
        <w:spacing w:after="120"/>
        <w:ind w:left="1985" w:hanging="1985"/>
        <w:rPr>
          <w:rFonts w:ascii="Arial" w:hAnsi="Arial" w:cs="Arial"/>
          <w:b/>
          <w:bCs/>
        </w:rPr>
      </w:pPr>
      <w:r w:rsidRPr="008C7C7E">
        <w:rPr>
          <w:rFonts w:ascii="Arial" w:hAnsi="Arial" w:cs="Arial"/>
          <w:b/>
          <w:bCs/>
        </w:rPr>
        <w:t>Contact:</w:t>
      </w:r>
      <w:r w:rsidRPr="008C7C7E">
        <w:rPr>
          <w:rFonts w:ascii="Arial" w:hAnsi="Arial" w:cs="Arial"/>
          <w:b/>
          <w:bCs/>
        </w:rPr>
        <w:tab/>
      </w:r>
      <w:r w:rsidR="008A164B" w:rsidRPr="008C7C7E">
        <w:rPr>
          <w:rFonts w:ascii="Arial" w:hAnsi="Arial" w:cs="Arial"/>
          <w:b/>
          <w:bCs/>
        </w:rPr>
        <w:t>Fangyuan Zhu&lt;</w:t>
      </w:r>
      <w:r w:rsidR="008A164B" w:rsidRPr="008C7C7E">
        <w:t xml:space="preserve"> </w:t>
      </w:r>
      <w:r w:rsidR="008A164B" w:rsidRPr="008C7C7E">
        <w:rPr>
          <w:rFonts w:ascii="Arial" w:hAnsi="Arial" w:cs="Arial"/>
          <w:b/>
          <w:bCs/>
        </w:rPr>
        <w:t>zhufangyuan@huawei.com &gt;</w:t>
      </w:r>
    </w:p>
    <w:p w14:paraId="1BE55A2C" w14:textId="77777777" w:rsidR="008D05CF" w:rsidRPr="008C7C7E" w:rsidRDefault="008D05CF" w:rsidP="008D05CF">
      <w:pPr>
        <w:pBdr>
          <w:bottom w:val="single" w:sz="6" w:space="1" w:color="auto"/>
        </w:pBdr>
        <w:spacing w:after="0"/>
        <w:rPr>
          <w:rFonts w:eastAsia="MS Mincho"/>
          <w:sz w:val="24"/>
          <w:szCs w:val="24"/>
          <w:lang w:eastAsia="ja-JP"/>
        </w:rPr>
      </w:pPr>
    </w:p>
    <w:p w14:paraId="48C0FAFD" w14:textId="27CEA027" w:rsidR="008D05CF" w:rsidRPr="008C7C7E" w:rsidRDefault="008D05CF" w:rsidP="008D05CF">
      <w:pPr>
        <w:spacing w:after="200" w:line="276" w:lineRule="auto"/>
        <w:rPr>
          <w:rFonts w:ascii="Arial" w:eastAsia="Calibri" w:hAnsi="Arial" w:cs="Arial"/>
          <w:i/>
          <w:sz w:val="22"/>
          <w:szCs w:val="22"/>
        </w:rPr>
      </w:pPr>
      <w:r w:rsidRPr="008C7C7E">
        <w:rPr>
          <w:rFonts w:ascii="Arial" w:eastAsia="Calibri" w:hAnsi="Arial" w:cs="Arial"/>
          <w:i/>
          <w:sz w:val="22"/>
          <w:szCs w:val="22"/>
        </w:rPr>
        <w:t xml:space="preserve">Abstract: </w:t>
      </w:r>
      <w:r w:rsidR="008A164B" w:rsidRPr="008C7C7E">
        <w:rPr>
          <w:rFonts w:ascii="Arial" w:eastAsia="Calibri" w:hAnsi="Arial" w:cs="Arial"/>
          <w:i/>
          <w:sz w:val="22"/>
          <w:szCs w:val="22"/>
        </w:rPr>
        <w:t xml:space="preserve">This document provides </w:t>
      </w:r>
      <w:r w:rsidR="00F26448" w:rsidRPr="008C7C7E">
        <w:rPr>
          <w:rFonts w:ascii="Arial" w:eastAsia="Calibri" w:hAnsi="Arial" w:cs="Arial" w:hint="eastAsia"/>
          <w:i/>
          <w:sz w:val="22"/>
          <w:szCs w:val="22"/>
        </w:rPr>
        <w:t>some</w:t>
      </w:r>
      <w:r w:rsidR="00F26448" w:rsidRPr="008C7C7E">
        <w:rPr>
          <w:rFonts w:ascii="Arial" w:eastAsia="Calibri" w:hAnsi="Arial" w:cs="Arial"/>
          <w:i/>
          <w:sz w:val="22"/>
          <w:szCs w:val="22"/>
        </w:rPr>
        <w:t xml:space="preserve"> </w:t>
      </w:r>
      <w:r w:rsidR="008A164B" w:rsidRPr="008C7C7E">
        <w:rPr>
          <w:rFonts w:ascii="Arial" w:eastAsia="Calibri" w:hAnsi="Arial" w:cs="Arial"/>
          <w:i/>
          <w:sz w:val="22"/>
          <w:szCs w:val="22"/>
        </w:rPr>
        <w:t>update</w:t>
      </w:r>
      <w:r w:rsidR="00F26448" w:rsidRPr="008C7C7E">
        <w:rPr>
          <w:rFonts w:ascii="Arial" w:eastAsia="Calibri" w:hAnsi="Arial" w:cs="Arial"/>
          <w:i/>
          <w:sz w:val="22"/>
          <w:szCs w:val="22"/>
        </w:rPr>
        <w:t>s</w:t>
      </w:r>
      <w:r w:rsidR="008A164B" w:rsidRPr="008C7C7E">
        <w:rPr>
          <w:rFonts w:ascii="Arial" w:eastAsia="Calibri" w:hAnsi="Arial" w:cs="Arial"/>
          <w:i/>
          <w:sz w:val="22"/>
          <w:szCs w:val="22"/>
        </w:rPr>
        <w:t xml:space="preserve"> for the use case </w:t>
      </w:r>
      <w:r w:rsidR="00DE7E4F" w:rsidRPr="008C7C7E">
        <w:rPr>
          <w:rFonts w:ascii="Arial" w:eastAsia="Calibri" w:hAnsi="Arial" w:cs="Arial"/>
          <w:i/>
          <w:sz w:val="22"/>
          <w:szCs w:val="22"/>
        </w:rPr>
        <w:t>7.5</w:t>
      </w:r>
      <w:r w:rsidR="00A03BAA" w:rsidRPr="008C7C7E">
        <w:rPr>
          <w:rFonts w:ascii="Arial" w:eastAsia="Calibri" w:hAnsi="Arial" w:cs="Arial"/>
          <w:i/>
          <w:sz w:val="22"/>
          <w:szCs w:val="22"/>
        </w:rPr>
        <w:t>.</w:t>
      </w:r>
      <w:bookmarkStart w:id="0" w:name="_GoBack"/>
      <w:bookmarkEnd w:id="0"/>
    </w:p>
    <w:p w14:paraId="28CC9352" w14:textId="77777777" w:rsidR="0009108F" w:rsidRPr="008C7C7E" w:rsidRDefault="0009108F" w:rsidP="0009108F">
      <w:pPr>
        <w:pStyle w:val="CRCoverPage"/>
        <w:rPr>
          <w:b/>
          <w:noProof/>
        </w:rPr>
      </w:pPr>
      <w:r w:rsidRPr="008C7C7E">
        <w:rPr>
          <w:b/>
          <w:noProof/>
        </w:rPr>
        <w:t>1. Introduction</w:t>
      </w:r>
    </w:p>
    <w:p w14:paraId="4B3C84EF" w14:textId="53A4C846" w:rsidR="0009108F" w:rsidRPr="008C7C7E" w:rsidRDefault="008A4EB8" w:rsidP="009F301D">
      <w:pPr>
        <w:rPr>
          <w:noProof/>
        </w:rPr>
      </w:pPr>
      <w:r w:rsidRPr="008C7C7E">
        <w:rPr>
          <w:noProof/>
        </w:rPr>
        <w:t>The aim of this contribution is to</w:t>
      </w:r>
      <w:r w:rsidR="00F26448" w:rsidRPr="008C7C7E">
        <w:rPr>
          <w:noProof/>
        </w:rPr>
        <w:t xml:space="preserve"> </w:t>
      </w:r>
      <w:r w:rsidR="00F26448" w:rsidRPr="008C7C7E">
        <w:rPr>
          <w:rFonts w:hint="eastAsia"/>
          <w:noProof/>
        </w:rPr>
        <w:t>update</w:t>
      </w:r>
      <w:r w:rsidR="009353D5" w:rsidRPr="008C7C7E">
        <w:rPr>
          <w:noProof/>
        </w:rPr>
        <w:t xml:space="preserve"> the use case </w:t>
      </w:r>
      <w:r w:rsidR="00DE7E4F" w:rsidRPr="008C7C7E">
        <w:rPr>
          <w:noProof/>
        </w:rPr>
        <w:t xml:space="preserve">7.5 by addressing the following </w:t>
      </w:r>
      <w:r w:rsidR="00DE7E4F" w:rsidRPr="008C7C7E">
        <w:rPr>
          <w:rFonts w:eastAsia="等线"/>
          <w:color w:val="000000"/>
          <w:lang w:eastAsia="zh-CN"/>
        </w:rPr>
        <w:t>Editor’s Notes</w:t>
      </w:r>
      <w:r w:rsidRPr="008C7C7E">
        <w:rPr>
          <w:noProof/>
        </w:rPr>
        <w:t>.</w:t>
      </w:r>
    </w:p>
    <w:p w14:paraId="28EDB6E2" w14:textId="77777777" w:rsidR="00DE7E4F" w:rsidRPr="008C7C7E" w:rsidRDefault="00DE7E4F" w:rsidP="00DE7E4F">
      <w:pPr>
        <w:pStyle w:val="CRCoverPage"/>
        <w:numPr>
          <w:ilvl w:val="1"/>
          <w:numId w:val="10"/>
        </w:numPr>
        <w:rPr>
          <w:rFonts w:ascii="Times New Roman" w:eastAsia="等线" w:hAnsi="Times New Roman"/>
          <w:color w:val="FF0000"/>
          <w:lang w:eastAsia="zh-CN"/>
        </w:rPr>
      </w:pPr>
      <w:r w:rsidRPr="008C7C7E">
        <w:rPr>
          <w:rFonts w:ascii="Times New Roman" w:eastAsia="等线" w:hAnsi="Times New Roman"/>
          <w:color w:val="FF0000"/>
          <w:lang w:eastAsia="zh-CN"/>
        </w:rPr>
        <w:t>Editor’s Note:  the KPI values for this use case is FFS.</w:t>
      </w:r>
    </w:p>
    <w:p w14:paraId="191332FC" w14:textId="77777777" w:rsidR="00DE7E4F" w:rsidRPr="008C7C7E" w:rsidRDefault="00DE7E4F" w:rsidP="009F301D">
      <w:pPr>
        <w:rPr>
          <w:noProof/>
        </w:rPr>
      </w:pPr>
    </w:p>
    <w:p w14:paraId="6BC49DFD" w14:textId="22E90C82" w:rsidR="0009108F" w:rsidRPr="008C7C7E" w:rsidRDefault="0009108F" w:rsidP="0009108F">
      <w:pPr>
        <w:pStyle w:val="CRCoverPage"/>
        <w:rPr>
          <w:b/>
          <w:noProof/>
          <w:lang w:val="en-US"/>
        </w:rPr>
      </w:pPr>
      <w:r w:rsidRPr="008C7C7E">
        <w:rPr>
          <w:b/>
          <w:noProof/>
          <w:lang w:val="en-US"/>
        </w:rPr>
        <w:t>2. Reason for Change</w:t>
      </w:r>
    </w:p>
    <w:p w14:paraId="5C5432AD" w14:textId="4AC36094" w:rsidR="003D40E0" w:rsidRPr="008C7C7E" w:rsidRDefault="00492340" w:rsidP="003D40E0">
      <w:pPr>
        <w:pStyle w:val="CRCoverPage"/>
        <w:jc w:val="both"/>
        <w:rPr>
          <w:rFonts w:ascii="Times New Roman" w:eastAsia="Times New Roman" w:hAnsi="Times New Roman"/>
        </w:rPr>
      </w:pPr>
      <w:r w:rsidRPr="008C7C7E">
        <w:rPr>
          <w:rFonts w:ascii="Times New Roman" w:eastAsia="Times New Roman" w:hAnsi="Times New Roman"/>
          <w:color w:val="000000"/>
        </w:rPr>
        <w:t xml:space="preserve">The </w:t>
      </w:r>
      <w:r w:rsidR="001A1F22" w:rsidRPr="008C7C7E">
        <w:rPr>
          <w:rFonts w:ascii="Times New Roman" w:eastAsia="Times New Roman" w:hAnsi="Times New Roman"/>
          <w:color w:val="000000"/>
        </w:rPr>
        <w:t>3</w:t>
      </w:r>
      <w:r w:rsidR="003D40E0" w:rsidRPr="008C7C7E">
        <w:rPr>
          <w:rFonts w:ascii="Times New Roman" w:eastAsia="Times New Roman" w:hAnsi="Times New Roman"/>
          <w:color w:val="000000"/>
        </w:rPr>
        <w:t xml:space="preserve">GPP TS 22.137 has described the definition of 5G wireless sensing, which enables to get information about characteristics of the environment and/or objects within the environment (e.g., shape, size, orientation, speed, location, </w:t>
      </w:r>
      <w:r w:rsidR="003D40E0" w:rsidRPr="008C7C7E">
        <w:rPr>
          <w:rFonts w:ascii="Times New Roman" w:eastAsia="Times New Roman" w:hAnsi="Times New Roman"/>
        </w:rPr>
        <w:t>distances or relative motion between objects, etc). 3GPP TS 22.137 also has described different performance requirement</w:t>
      </w:r>
      <w:r w:rsidR="001A1F22" w:rsidRPr="008C7C7E">
        <w:rPr>
          <w:rFonts w:ascii="Times New Roman" w:eastAsia="Times New Roman" w:hAnsi="Times New Roman"/>
        </w:rPr>
        <w:t>s</w:t>
      </w:r>
      <w:r w:rsidR="003D40E0" w:rsidRPr="008C7C7E">
        <w:rPr>
          <w:rFonts w:ascii="Times New Roman" w:eastAsia="Times New Roman" w:hAnsi="Times New Roman"/>
        </w:rPr>
        <w:t xml:space="preserve"> (e.g., accuracy, resolution, latency, etc.). </w:t>
      </w:r>
    </w:p>
    <w:p w14:paraId="25290EF6" w14:textId="77777777" w:rsidR="003D40E0" w:rsidRPr="008C7C7E" w:rsidRDefault="003D40E0" w:rsidP="003D40E0">
      <w:pPr>
        <w:pStyle w:val="CRCoverPage"/>
        <w:jc w:val="both"/>
        <w:rPr>
          <w:sz w:val="18"/>
          <w:lang w:val="en-US"/>
        </w:rPr>
      </w:pPr>
      <w:r w:rsidRPr="008C7C7E">
        <w:rPr>
          <w:rFonts w:eastAsia="Times New Roman"/>
          <w:b/>
          <w:bCs/>
          <w:i/>
          <w:iCs/>
          <w:sz w:val="18"/>
        </w:rPr>
        <w:t xml:space="preserve">5G Wireless sensing: </w:t>
      </w:r>
      <w:r w:rsidRPr="008C7C7E">
        <w:rPr>
          <w:rFonts w:eastAsia="Times New Roman"/>
          <w:i/>
          <w:iCs/>
          <w:sz w:val="18"/>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p>
    <w:p w14:paraId="254AE8AA" w14:textId="498F2079" w:rsidR="009716AD" w:rsidRPr="008C7C7E" w:rsidRDefault="00295F43" w:rsidP="009716AD">
      <w:pPr>
        <w:pStyle w:val="CRCoverPage"/>
        <w:jc w:val="both"/>
        <w:rPr>
          <w:rFonts w:ascii="Times New Roman" w:hAnsi="Times New Roman"/>
        </w:rPr>
      </w:pPr>
      <w:bookmarkStart w:id="1" w:name="_Hlk188550206"/>
      <w:r w:rsidRPr="008C7C7E">
        <w:rPr>
          <w:rFonts w:ascii="Times New Roman" w:hAnsi="Times New Roman"/>
        </w:rPr>
        <w:t xml:space="preserve">The existing KPI values for use cases, such as object detection and tracking in TS 22.137, focus on the positioning and velocity of individual sensing target as whole. The 3GPP R19 does not, however, define whether the sensing service fulfils the performance requirements to determine the richness or characteristics of the target object (e.g. shape, size, type of object / vehicle, etc.). In a growing number of use cases, some of which are given as examples in TS 22.137, such as detection, recognition and tracking for “UAVs, smart home, V2X, factories, railways, public safety, etc.”, sensing results beyond positioning and velocity estimation are required. </w:t>
      </w:r>
      <w:r w:rsidR="009716AD" w:rsidRPr="008C7C7E">
        <w:rPr>
          <w:rFonts w:ascii="Times New Roman" w:eastAsia="Times New Roman" w:hAnsi="Times New Roman"/>
        </w:rPr>
        <w:t xml:space="preserve">For example, in the scenario of vehicle detection and tracking, sensing results derived from Figure 1 may satisfy sensing KPIs of positioning and velocity estimation in Rel-19, but these results are irrelevant and insufficient to determine the characteristics of the vehicle, e.g. differentiate whether it is a passenger vehicle or truck.  </w:t>
      </w:r>
    </w:p>
    <w:bookmarkEnd w:id="1"/>
    <w:p w14:paraId="618200F4" w14:textId="540AC9D7" w:rsidR="003D40E0" w:rsidRPr="00A451E0" w:rsidRDefault="00B1777B" w:rsidP="003D40E0">
      <w:pPr>
        <w:pStyle w:val="CRCoverPage"/>
        <w:jc w:val="center"/>
        <w:rPr>
          <w:noProof/>
          <w:lang w:eastAsia="zh-CN"/>
        </w:rPr>
      </w:pPr>
      <w:r>
        <w:rPr>
          <w:noProof/>
          <w:lang w:val="en-US" w:eastAsia="zh-CN"/>
        </w:rPr>
        <w:drawing>
          <wp:inline distT="0" distB="0" distL="0" distR="0" wp14:anchorId="3CEE1839" wp14:editId="24D6F9F5">
            <wp:extent cx="3313084" cy="509626"/>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7702" cy="522642"/>
                    </a:xfrm>
                    <a:prstGeom prst="rect">
                      <a:avLst/>
                    </a:prstGeom>
                  </pic:spPr>
                </pic:pic>
              </a:graphicData>
            </a:graphic>
          </wp:inline>
        </w:drawing>
      </w:r>
    </w:p>
    <w:p w14:paraId="536B7F75" w14:textId="77096130" w:rsidR="003D40E0" w:rsidRPr="008C7C7E" w:rsidRDefault="003D40E0" w:rsidP="00D11DD8">
      <w:pPr>
        <w:pStyle w:val="TH"/>
      </w:pPr>
      <w:r w:rsidRPr="00A451E0">
        <w:t>Figure 1</w:t>
      </w:r>
      <w:r w:rsidR="00D358E3" w:rsidRPr="00A451E0">
        <w:t xml:space="preserve"> Detection </w:t>
      </w:r>
      <w:r w:rsidR="00E75FA2" w:rsidRPr="008C7C7E">
        <w:t xml:space="preserve">and Tracking </w:t>
      </w:r>
      <w:r w:rsidR="00D358E3" w:rsidRPr="008C7C7E">
        <w:t xml:space="preserve">of </w:t>
      </w:r>
      <w:r w:rsidR="001131BD" w:rsidRPr="008C7C7E">
        <w:t>Passenger vehicle</w:t>
      </w:r>
      <w:r w:rsidR="00E75FA2" w:rsidRPr="008C7C7E">
        <w:t xml:space="preserve">’s </w:t>
      </w:r>
      <w:r w:rsidR="00D358E3" w:rsidRPr="008C7C7E">
        <w:t>Positioning/Velocity</w:t>
      </w:r>
      <w:r w:rsidR="00E937EE" w:rsidRPr="008C7C7E">
        <w:t xml:space="preserve"> in R19</w:t>
      </w:r>
    </w:p>
    <w:p w14:paraId="31D285E0" w14:textId="6A4750EA" w:rsidR="002B332D" w:rsidRPr="008C7C7E" w:rsidRDefault="002B332D" w:rsidP="002B332D">
      <w:pPr>
        <w:pStyle w:val="CRCoverPage"/>
        <w:jc w:val="both"/>
        <w:rPr>
          <w:noProof/>
          <w:lang w:val="en-US"/>
        </w:rPr>
      </w:pPr>
      <w:r w:rsidRPr="008C7C7E">
        <w:rPr>
          <w:rFonts w:ascii="Times New Roman" w:hAnsi="Times New Roman"/>
        </w:rPr>
        <w:t>Building on TS 22.137 as a framework, and leveraging the sensing KPI table for consistency, further consideration in SA1 is required on how to compare sensing results of reconstruction with respect to the corresponding ground truth. This is achievable by applying the sensing KPIs simply to components or constituents of the objects, i.e. segments/parts of the object, where the part is comparable to the corresponding spatial resolution</w:t>
      </w:r>
      <w:r w:rsidRPr="008C7C7E">
        <w:t xml:space="preserve">.  </w:t>
      </w:r>
      <w:r w:rsidRPr="008C7C7E">
        <w:rPr>
          <w:rFonts w:ascii="Times New Roman" w:eastAsia="Times New Roman" w:hAnsi="Times New Roman"/>
        </w:rPr>
        <w:t>For example, Figure 2 shows sensing results conceptually representing the closeness of the reconstructed object to the real object of the same sensing target</w:t>
      </w:r>
      <w:r w:rsidR="007529A1" w:rsidRPr="008C7C7E">
        <w:rPr>
          <w:rFonts w:ascii="Times New Roman" w:eastAsia="Times New Roman" w:hAnsi="Times New Roman"/>
        </w:rPr>
        <w:t xml:space="preserve"> in Rel-20</w:t>
      </w:r>
      <w:r w:rsidRPr="008C7C7E">
        <w:rPr>
          <w:rFonts w:ascii="Times New Roman" w:eastAsia="Times New Roman" w:hAnsi="Times New Roman"/>
        </w:rPr>
        <w:t>.</w:t>
      </w:r>
    </w:p>
    <w:p w14:paraId="7124687C" w14:textId="40EBA603" w:rsidR="00EB605A" w:rsidRPr="00A451E0" w:rsidRDefault="00CD1E40" w:rsidP="00251C56">
      <w:pPr>
        <w:pStyle w:val="CRCoverPage"/>
        <w:jc w:val="center"/>
        <w:rPr>
          <w:noProof/>
          <w:lang w:val="en-US" w:eastAsia="zh-CN"/>
        </w:rPr>
      </w:pPr>
      <w:r>
        <w:rPr>
          <w:noProof/>
          <w:lang w:val="en-US" w:eastAsia="zh-CN"/>
        </w:rPr>
        <w:lastRenderedPageBreak/>
        <w:drawing>
          <wp:inline distT="0" distB="0" distL="0" distR="0" wp14:anchorId="2B4C9B01" wp14:editId="574B9CF5">
            <wp:extent cx="3280546" cy="12413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05399" cy="1250710"/>
                    </a:xfrm>
                    <a:prstGeom prst="rect">
                      <a:avLst/>
                    </a:prstGeom>
                  </pic:spPr>
                </pic:pic>
              </a:graphicData>
            </a:graphic>
          </wp:inline>
        </w:drawing>
      </w:r>
    </w:p>
    <w:p w14:paraId="4DBBC763" w14:textId="411FF7FF" w:rsidR="00251C56" w:rsidRPr="008C7C7E" w:rsidRDefault="00251C56" w:rsidP="00D11DD8">
      <w:pPr>
        <w:pStyle w:val="TH"/>
      </w:pPr>
      <w:r w:rsidRPr="00A451E0">
        <w:t xml:space="preserve">Figure </w:t>
      </w:r>
      <w:r w:rsidR="009716AD" w:rsidRPr="00B95351">
        <w:t>2</w:t>
      </w:r>
      <w:r w:rsidR="00941DAF" w:rsidRPr="00B95351">
        <w:t xml:space="preserve"> </w:t>
      </w:r>
      <w:r w:rsidR="00673C70" w:rsidRPr="00A451E0">
        <w:t xml:space="preserve">Closeness of </w:t>
      </w:r>
      <w:r w:rsidR="00673C70" w:rsidRPr="00B95351">
        <w:t xml:space="preserve">the reconstructed </w:t>
      </w:r>
      <w:r w:rsidR="009716AD" w:rsidRPr="00B95351">
        <w:t>object</w:t>
      </w:r>
      <w:r w:rsidR="00673C70" w:rsidRPr="00B95351">
        <w:t xml:space="preserve"> to the real </w:t>
      </w:r>
      <w:r w:rsidR="009716AD" w:rsidRPr="00B95351">
        <w:t>object</w:t>
      </w:r>
      <w:r w:rsidR="00673C70" w:rsidRPr="00B95351">
        <w:t xml:space="preserve"> </w:t>
      </w:r>
      <w:r w:rsidR="00E937EE" w:rsidRPr="00B95351">
        <w:t>in R20</w:t>
      </w:r>
    </w:p>
    <w:p w14:paraId="69C039E2" w14:textId="5E22ACF2" w:rsidR="0086376E" w:rsidRPr="008C7C7E" w:rsidRDefault="00E937EE" w:rsidP="000C4B79">
      <w:pPr>
        <w:pStyle w:val="CRCoverPage"/>
        <w:jc w:val="both"/>
        <w:rPr>
          <w:rFonts w:eastAsia="Times New Roman"/>
          <w:color w:val="000000"/>
          <w:lang w:val="en-US"/>
        </w:rPr>
      </w:pPr>
      <w:r w:rsidRPr="008C7C7E">
        <w:rPr>
          <w:rFonts w:ascii="Times New Roman" w:eastAsia="Times New Roman" w:hAnsi="Times New Roman"/>
          <w:color w:val="000000"/>
        </w:rPr>
        <w:t>From</w:t>
      </w:r>
      <w:r w:rsidR="001131BD" w:rsidRPr="008C7C7E">
        <w:rPr>
          <w:rFonts w:ascii="Times New Roman" w:eastAsia="Times New Roman" w:hAnsi="Times New Roman"/>
          <w:color w:val="000000"/>
        </w:rPr>
        <w:t xml:space="preserve"> the</w:t>
      </w:r>
      <w:r w:rsidRPr="008C7C7E">
        <w:rPr>
          <w:rFonts w:ascii="Times New Roman" w:eastAsia="Times New Roman" w:hAnsi="Times New Roman"/>
          <w:color w:val="000000"/>
        </w:rPr>
        <w:t xml:space="preserve"> service perspective, </w:t>
      </w:r>
      <w:r w:rsidR="000C4B79" w:rsidRPr="008C7C7E">
        <w:rPr>
          <w:rFonts w:ascii="Times New Roman" w:eastAsia="Times New Roman" w:hAnsi="Times New Roman"/>
          <w:color w:val="000000"/>
        </w:rPr>
        <w:t>t</w:t>
      </w:r>
      <w:r w:rsidR="00673C70" w:rsidRPr="008C7C7E">
        <w:rPr>
          <w:rFonts w:ascii="Times New Roman" w:eastAsia="Times New Roman" w:hAnsi="Times New Roman"/>
          <w:color w:val="000000"/>
        </w:rPr>
        <w:t xml:space="preserve">herefore, the 3GPP system is expected to offer </w:t>
      </w:r>
      <w:r w:rsidR="000C4B79" w:rsidRPr="008C7C7E">
        <w:rPr>
          <w:rFonts w:ascii="Times New Roman" w:eastAsia="Times New Roman" w:hAnsi="Times New Roman"/>
          <w:color w:val="000000"/>
        </w:rPr>
        <w:t>new/updated</w:t>
      </w:r>
      <w:r w:rsidR="00673C70" w:rsidRPr="008C7C7E">
        <w:rPr>
          <w:rFonts w:ascii="Times New Roman" w:eastAsia="Times New Roman" w:hAnsi="Times New Roman"/>
          <w:color w:val="000000"/>
        </w:rPr>
        <w:t xml:space="preserve"> KPI</w:t>
      </w:r>
      <w:r w:rsidR="000C4B79" w:rsidRPr="008C7C7E">
        <w:rPr>
          <w:rFonts w:ascii="Times New Roman" w:eastAsia="Times New Roman" w:hAnsi="Times New Roman"/>
          <w:color w:val="000000"/>
        </w:rPr>
        <w:t>s</w:t>
      </w:r>
      <w:r w:rsidR="00673C70" w:rsidRPr="008C7C7E">
        <w:rPr>
          <w:rFonts w:ascii="Times New Roman" w:eastAsia="Times New Roman" w:hAnsi="Times New Roman"/>
          <w:color w:val="000000"/>
        </w:rPr>
        <w:t xml:space="preserve"> to </w:t>
      </w:r>
      <w:r w:rsidR="00730D4A" w:rsidRPr="008C7C7E">
        <w:rPr>
          <w:rFonts w:ascii="Times New Roman" w:eastAsia="Times New Roman" w:hAnsi="Times New Roman"/>
          <w:color w:val="000000"/>
        </w:rPr>
        <w:t xml:space="preserve">quantize </w:t>
      </w:r>
      <w:r w:rsidR="00673C70" w:rsidRPr="008C7C7E">
        <w:rPr>
          <w:rFonts w:ascii="Times New Roman" w:eastAsia="Times New Roman" w:hAnsi="Times New Roman"/>
          <w:color w:val="000000"/>
        </w:rPr>
        <w:t xml:space="preserve">the reconstruction of </w:t>
      </w:r>
      <w:r w:rsidR="000C4B79" w:rsidRPr="008C7C7E">
        <w:rPr>
          <w:rFonts w:ascii="Times New Roman" w:eastAsia="Times New Roman" w:hAnsi="Times New Roman"/>
          <w:color w:val="000000"/>
        </w:rPr>
        <w:t xml:space="preserve">a </w:t>
      </w:r>
      <w:r w:rsidR="008C5ED9" w:rsidRPr="008C7C7E">
        <w:rPr>
          <w:rFonts w:ascii="Times New Roman" w:eastAsia="Times New Roman" w:hAnsi="Times New Roman"/>
          <w:color w:val="000000"/>
        </w:rPr>
        <w:t>target</w:t>
      </w:r>
      <w:r w:rsidR="00673C70" w:rsidRPr="008C7C7E">
        <w:rPr>
          <w:rFonts w:ascii="Times New Roman" w:eastAsia="Times New Roman" w:hAnsi="Times New Roman"/>
          <w:color w:val="000000"/>
        </w:rPr>
        <w:t xml:space="preserve"> object</w:t>
      </w:r>
      <w:r w:rsidR="001131BD" w:rsidRPr="008C7C7E">
        <w:rPr>
          <w:rFonts w:ascii="Times New Roman" w:eastAsia="Times New Roman" w:hAnsi="Times New Roman"/>
          <w:color w:val="000000"/>
        </w:rPr>
        <w:t>.</w:t>
      </w:r>
      <w:r w:rsidR="000C4B79" w:rsidRPr="008C7C7E">
        <w:rPr>
          <w:rFonts w:ascii="Times New Roman" w:eastAsia="Times New Roman" w:hAnsi="Times New Roman"/>
          <w:color w:val="000000"/>
        </w:rPr>
        <w:t xml:space="preserve"> Based on further analysis in Annex and for the sake of consistency/simplicity of ISAC KPIs across use cases, it is proposed that a sensing target in </w:t>
      </w:r>
      <w:r w:rsidR="008C5ED9" w:rsidRPr="008C7C7E">
        <w:rPr>
          <w:rFonts w:ascii="Times New Roman" w:eastAsia="Times New Roman" w:hAnsi="Times New Roman"/>
          <w:color w:val="000000"/>
        </w:rPr>
        <w:t xml:space="preserve">the </w:t>
      </w:r>
      <w:r w:rsidR="000C4B79" w:rsidRPr="008C7C7E">
        <w:rPr>
          <w:rFonts w:ascii="Times New Roman" w:eastAsia="Times New Roman" w:hAnsi="Times New Roman"/>
          <w:color w:val="000000"/>
        </w:rPr>
        <w:t xml:space="preserve">corresponding KPI table refers to a [segment/part] of the target object to be detected and/or tracked, whereas the size of each </w:t>
      </w:r>
      <w:r w:rsidR="008C5ED9" w:rsidRPr="008C7C7E">
        <w:rPr>
          <w:rFonts w:ascii="Times New Roman" w:eastAsia="Times New Roman" w:hAnsi="Times New Roman"/>
          <w:color w:val="000000"/>
        </w:rPr>
        <w:t xml:space="preserve">[segment/part] </w:t>
      </w:r>
      <w:r w:rsidR="000C4B79" w:rsidRPr="008C7C7E">
        <w:rPr>
          <w:rFonts w:ascii="Times New Roman" w:eastAsia="Times New Roman" w:hAnsi="Times New Roman"/>
          <w:color w:val="000000"/>
        </w:rPr>
        <w:t xml:space="preserve">is comparable to corresponding </w:t>
      </w:r>
      <w:r w:rsidR="002B332D" w:rsidRPr="008C7C7E">
        <w:rPr>
          <w:rFonts w:ascii="Times New Roman" w:eastAsia="Times New Roman" w:hAnsi="Times New Roman"/>
          <w:color w:val="000000"/>
        </w:rPr>
        <w:t>spatial resolution</w:t>
      </w:r>
      <w:r w:rsidR="000C4B79" w:rsidRPr="008C7C7E">
        <w:rPr>
          <w:rFonts w:ascii="Times New Roman" w:eastAsia="Times New Roman" w:hAnsi="Times New Roman"/>
          <w:color w:val="000000"/>
        </w:rPr>
        <w:t>. The percentage of miss</w:t>
      </w:r>
      <w:r w:rsidR="008C5ED9" w:rsidRPr="008C7C7E">
        <w:rPr>
          <w:rFonts w:ascii="Times New Roman" w:eastAsia="Times New Roman" w:hAnsi="Times New Roman"/>
          <w:color w:val="000000"/>
        </w:rPr>
        <w:t>ed</w:t>
      </w:r>
      <w:r w:rsidR="000C4B79" w:rsidRPr="008C7C7E">
        <w:rPr>
          <w:rFonts w:ascii="Times New Roman" w:eastAsia="Times New Roman" w:hAnsi="Times New Roman"/>
          <w:color w:val="000000"/>
        </w:rPr>
        <w:t xml:space="preserve"> detection/false alarm represent missed/falsely reconstruction of </w:t>
      </w:r>
      <w:r w:rsidR="002B332D" w:rsidRPr="008C7C7E">
        <w:rPr>
          <w:rFonts w:ascii="Times New Roman" w:eastAsia="Times New Roman" w:hAnsi="Times New Roman"/>
          <w:color w:val="000000"/>
        </w:rPr>
        <w:t>[segments/parts] of</w:t>
      </w:r>
      <w:r w:rsidR="000C4B79" w:rsidRPr="008C7C7E">
        <w:rPr>
          <w:rFonts w:ascii="Times New Roman" w:eastAsia="Times New Roman" w:hAnsi="Times New Roman"/>
          <w:color w:val="000000"/>
        </w:rPr>
        <w:t xml:space="preserve"> the object statistically.</w:t>
      </w:r>
      <w:r w:rsidR="008C5ED9" w:rsidRPr="008C7C7E">
        <w:rPr>
          <w:rFonts w:ascii="Times New Roman" w:eastAsia="Times New Roman" w:hAnsi="Times New Roman"/>
          <w:color w:val="000000"/>
        </w:rPr>
        <w:t xml:space="preserve"> In summary, the closeness of environmental object reconstruction</w:t>
      </w:r>
      <w:r w:rsidR="000D20B9" w:rsidRPr="008C7C7E">
        <w:rPr>
          <w:rFonts w:ascii="Times New Roman" w:eastAsia="Times New Roman" w:hAnsi="Times New Roman"/>
          <w:color w:val="000000"/>
        </w:rPr>
        <w:t xml:space="preserve"> </w:t>
      </w:r>
      <w:r w:rsidR="008C5ED9" w:rsidRPr="008C7C7E">
        <w:rPr>
          <w:rFonts w:ascii="Times New Roman" w:eastAsia="Times New Roman" w:hAnsi="Times New Roman"/>
          <w:color w:val="000000"/>
        </w:rPr>
        <w:t xml:space="preserve">is categorized jointly </w:t>
      </w:r>
      <w:r w:rsidR="00251ED8" w:rsidRPr="008C7C7E">
        <w:rPr>
          <w:rFonts w:ascii="Times New Roman" w:eastAsia="Times New Roman" w:hAnsi="Times New Roman"/>
          <w:color w:val="000000"/>
        </w:rPr>
        <w:t xml:space="preserve">in the sensing result </w:t>
      </w:r>
      <w:r w:rsidR="008C5ED9" w:rsidRPr="008C7C7E">
        <w:rPr>
          <w:rFonts w:ascii="Times New Roman" w:eastAsia="Times New Roman" w:hAnsi="Times New Roman"/>
          <w:color w:val="000000"/>
        </w:rPr>
        <w:t xml:space="preserve">by the </w:t>
      </w:r>
      <w:r w:rsidR="000D20B9" w:rsidRPr="008C7C7E">
        <w:rPr>
          <w:rFonts w:ascii="Times New Roman" w:eastAsia="Times New Roman" w:hAnsi="Times New Roman"/>
          <w:color w:val="000000"/>
        </w:rPr>
        <w:t>estimation</w:t>
      </w:r>
      <w:r w:rsidR="008C5ED9" w:rsidRPr="008C7C7E">
        <w:rPr>
          <w:rFonts w:ascii="Times New Roman" w:eastAsia="Times New Roman" w:hAnsi="Times New Roman"/>
          <w:color w:val="000000"/>
        </w:rPr>
        <w:t xml:space="preserve"> of positioning/velocity accuracy, missed detection and false alarm </w:t>
      </w:r>
      <w:r w:rsidR="000D20B9" w:rsidRPr="008C7C7E">
        <w:rPr>
          <w:rFonts w:ascii="Times New Roman" w:eastAsia="Times New Roman" w:hAnsi="Times New Roman"/>
          <w:color w:val="000000"/>
        </w:rPr>
        <w:t>over [</w:t>
      </w:r>
      <w:r w:rsidR="008C5ED9" w:rsidRPr="008C7C7E">
        <w:rPr>
          <w:rFonts w:ascii="Times New Roman" w:eastAsia="Times New Roman" w:hAnsi="Times New Roman"/>
          <w:color w:val="000000"/>
        </w:rPr>
        <w:t>segments/parts</w:t>
      </w:r>
      <w:r w:rsidR="000D20B9" w:rsidRPr="008C7C7E">
        <w:rPr>
          <w:rFonts w:ascii="Times New Roman" w:eastAsia="Times New Roman" w:hAnsi="Times New Roman"/>
          <w:color w:val="000000"/>
        </w:rPr>
        <w:t>]</w:t>
      </w:r>
      <w:r w:rsidR="008C5ED9" w:rsidRPr="008C7C7E">
        <w:rPr>
          <w:rFonts w:ascii="Times New Roman" w:eastAsia="Times New Roman" w:hAnsi="Times New Roman"/>
          <w:color w:val="000000"/>
        </w:rPr>
        <w:t xml:space="preserve"> of a target object</w:t>
      </w:r>
      <w:r w:rsidR="000D20B9" w:rsidRPr="008C7C7E">
        <w:rPr>
          <w:rFonts w:ascii="Times New Roman" w:eastAsia="Times New Roman" w:hAnsi="Times New Roman"/>
          <w:color w:val="000000"/>
        </w:rPr>
        <w:t xml:space="preserve">. </w:t>
      </w:r>
    </w:p>
    <w:p w14:paraId="3CF9495E" w14:textId="0558F1C4" w:rsidR="000C1911" w:rsidRPr="00A451E0" w:rsidRDefault="00EB762D" w:rsidP="00344FD5">
      <w:pPr>
        <w:jc w:val="center"/>
        <w:rPr>
          <w:noProof/>
          <w:lang w:eastAsia="zh-CN"/>
        </w:rPr>
      </w:pPr>
      <w:r w:rsidRPr="008C7C7E">
        <w:rPr>
          <w:rFonts w:eastAsia="等线" w:hint="eastAsia"/>
          <w:color w:val="000000"/>
          <w:lang w:val="en-US" w:eastAsia="zh-CN"/>
        </w:rPr>
        <w:t xml:space="preserve"> </w:t>
      </w:r>
      <w:r w:rsidR="008F737F" w:rsidRPr="008C7C7E">
        <w:rPr>
          <w:rFonts w:eastAsia="等线"/>
          <w:color w:val="000000"/>
          <w:lang w:val="en-US" w:eastAsia="zh-CN"/>
        </w:rPr>
        <w:t xml:space="preserve">  </w:t>
      </w:r>
      <w:r w:rsidR="00796AC6" w:rsidRPr="008C7C7E">
        <w:rPr>
          <w:noProof/>
        </w:rPr>
        <w:t xml:space="preserve"> </w:t>
      </w:r>
      <w:r w:rsidR="008F737F" w:rsidRPr="008C7C7E">
        <w:rPr>
          <w:noProof/>
        </w:rPr>
        <w:t xml:space="preserve"> </w:t>
      </w:r>
      <w:r w:rsidR="00344FD5">
        <w:rPr>
          <w:noProof/>
          <w:lang w:val="en-US" w:eastAsia="zh-CN"/>
        </w:rPr>
        <w:drawing>
          <wp:inline distT="0" distB="0" distL="0" distR="0" wp14:anchorId="68D4096A" wp14:editId="51338620">
            <wp:extent cx="2478008" cy="1331406"/>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99419" cy="1342910"/>
                    </a:xfrm>
                    <a:prstGeom prst="rect">
                      <a:avLst/>
                    </a:prstGeom>
                  </pic:spPr>
                </pic:pic>
              </a:graphicData>
            </a:graphic>
          </wp:inline>
        </w:drawing>
      </w:r>
    </w:p>
    <w:p w14:paraId="5F6B1C10" w14:textId="42806135" w:rsidR="006443E2" w:rsidRPr="00A451E0" w:rsidRDefault="006443E2" w:rsidP="00D11DD8">
      <w:pPr>
        <w:pStyle w:val="TH"/>
      </w:pPr>
      <w:r w:rsidRPr="00A451E0">
        <w:t xml:space="preserve">Figure </w:t>
      </w:r>
      <w:r w:rsidR="009716AD" w:rsidRPr="00B95351">
        <w:t>3</w:t>
      </w:r>
      <w:r w:rsidR="00A34343" w:rsidRPr="00B95351">
        <w:rPr>
          <w:rFonts w:hint="eastAsia"/>
        </w:rPr>
        <w:t>:</w:t>
      </w:r>
      <w:r w:rsidR="00A34343" w:rsidRPr="00B95351">
        <w:t xml:space="preserve"> </w:t>
      </w:r>
      <w:r w:rsidR="004F05B1" w:rsidRPr="00B95351">
        <w:t>S</w:t>
      </w:r>
      <w:r w:rsidRPr="00B95351">
        <w:t>egment</w:t>
      </w:r>
      <w:r w:rsidR="00A34343" w:rsidRPr="00B95351">
        <w:t>s</w:t>
      </w:r>
      <w:r w:rsidRPr="00B95351">
        <w:t>/part</w:t>
      </w:r>
      <w:r w:rsidR="00A34343" w:rsidRPr="008C7C7E">
        <w:t>s</w:t>
      </w:r>
      <w:r w:rsidRPr="008C7C7E">
        <w:t xml:space="preserve"> of </w:t>
      </w:r>
      <w:r w:rsidR="004F05B1" w:rsidRPr="008C7C7E">
        <w:t>a</w:t>
      </w:r>
      <w:r w:rsidRPr="008C7C7E">
        <w:t xml:space="preserve"> target object to be detected and/or tracked </w:t>
      </w:r>
    </w:p>
    <w:p w14:paraId="6145F562" w14:textId="77777777" w:rsidR="0086376E" w:rsidRPr="00B95351" w:rsidRDefault="0086376E" w:rsidP="0086376E">
      <w:pPr>
        <w:jc w:val="center"/>
        <w:rPr>
          <w:rFonts w:eastAsia="Times New Roman"/>
          <w:color w:val="000000"/>
          <w:lang w:val="en-US"/>
        </w:rPr>
      </w:pPr>
    </w:p>
    <w:p w14:paraId="0491F502" w14:textId="289824B7" w:rsidR="0009108F" w:rsidRPr="008C7C7E" w:rsidRDefault="008A4EB8" w:rsidP="0009108F">
      <w:pPr>
        <w:pStyle w:val="CRCoverPage"/>
        <w:rPr>
          <w:b/>
          <w:noProof/>
        </w:rPr>
      </w:pPr>
      <w:r w:rsidRPr="008C7C7E">
        <w:rPr>
          <w:b/>
          <w:noProof/>
        </w:rPr>
        <w:t>3</w:t>
      </w:r>
      <w:r w:rsidR="0009108F" w:rsidRPr="008C7C7E">
        <w:rPr>
          <w:b/>
          <w:noProof/>
        </w:rPr>
        <w:t>. Proposal</w:t>
      </w:r>
    </w:p>
    <w:p w14:paraId="6E70F031" w14:textId="4ABED30E" w:rsidR="0009108F" w:rsidRPr="008C7C7E" w:rsidRDefault="0009108F" w:rsidP="0009108F">
      <w:pPr>
        <w:rPr>
          <w:noProof/>
          <w:lang w:val="en-US"/>
        </w:rPr>
      </w:pPr>
      <w:r w:rsidRPr="008C7C7E">
        <w:rPr>
          <w:noProof/>
          <w:lang w:val="en-US"/>
        </w:rPr>
        <w:t>It is proposed to agree the following changes to 3GPP TR</w:t>
      </w:r>
      <w:r w:rsidR="00245150" w:rsidRPr="008C7C7E">
        <w:rPr>
          <w:noProof/>
          <w:lang w:val="en-US"/>
        </w:rPr>
        <w:t xml:space="preserve"> 22.</w:t>
      </w:r>
      <w:r w:rsidR="00DE7E4F" w:rsidRPr="008C7C7E">
        <w:rPr>
          <w:noProof/>
          <w:lang w:val="en-US"/>
        </w:rPr>
        <w:t>870 v0.1.</w:t>
      </w:r>
      <w:r w:rsidR="00D11DD8">
        <w:rPr>
          <w:noProof/>
          <w:lang w:val="en-US"/>
        </w:rPr>
        <w:t>1</w:t>
      </w:r>
      <w:r w:rsidRPr="008C7C7E">
        <w:rPr>
          <w:noProof/>
          <w:lang w:val="en-US"/>
        </w:rPr>
        <w:t>.</w:t>
      </w:r>
    </w:p>
    <w:p w14:paraId="7DBB76EA" w14:textId="77777777" w:rsidR="0009108F" w:rsidRPr="008C7C7E" w:rsidRDefault="0009108F" w:rsidP="0009108F">
      <w:pPr>
        <w:pBdr>
          <w:bottom w:val="single" w:sz="12" w:space="1" w:color="auto"/>
        </w:pBdr>
        <w:rPr>
          <w:noProof/>
          <w:lang w:val="en-US"/>
        </w:rPr>
      </w:pPr>
    </w:p>
    <w:p w14:paraId="1BCDFD99" w14:textId="77777777" w:rsidR="0009108F" w:rsidRPr="008C7C7E" w:rsidRDefault="0009108F" w:rsidP="0009108F">
      <w:pPr>
        <w:rPr>
          <w:noProof/>
          <w:lang w:val="en-US"/>
        </w:rPr>
      </w:pPr>
    </w:p>
    <w:p w14:paraId="4886A388" w14:textId="77777777" w:rsidR="0009108F" w:rsidRPr="008C7C7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C7C7E">
        <w:rPr>
          <w:rFonts w:ascii="Arial" w:hAnsi="Arial" w:cs="Arial"/>
          <w:noProof/>
          <w:color w:val="0000FF"/>
          <w:sz w:val="28"/>
          <w:szCs w:val="28"/>
        </w:rPr>
        <w:t>* * * First Change * * * *</w:t>
      </w:r>
    </w:p>
    <w:p w14:paraId="27105103" w14:textId="77777777" w:rsidR="00805720" w:rsidRDefault="00805720" w:rsidP="00805720">
      <w:pPr>
        <w:pStyle w:val="2"/>
        <w:rPr>
          <w:lang w:eastAsia="zh-CN"/>
        </w:rPr>
      </w:pPr>
      <w:bookmarkStart w:id="2" w:name="_Toc187910159"/>
      <w:r>
        <w:t>7.5</w:t>
      </w:r>
      <w:r>
        <w:tab/>
        <w:t>Use Case on Environment Object Reconstruction</w:t>
      </w:r>
      <w:bookmarkEnd w:id="2"/>
    </w:p>
    <w:p w14:paraId="38009F7B" w14:textId="77777777" w:rsidR="00805720" w:rsidRDefault="00805720" w:rsidP="00805720">
      <w:pPr>
        <w:pStyle w:val="3"/>
        <w:rPr>
          <w:lang w:eastAsia="zh-CN"/>
        </w:rPr>
      </w:pPr>
      <w:bookmarkStart w:id="3" w:name="_Toc187910160"/>
      <w:r>
        <w:t>7.5.1</w:t>
      </w:r>
      <w:r>
        <w:tab/>
        <w:t>Description</w:t>
      </w:r>
      <w:bookmarkEnd w:id="3"/>
    </w:p>
    <w:p w14:paraId="0AF2FECA" w14:textId="77777777" w:rsidR="00805720" w:rsidRDefault="00805720" w:rsidP="00805720">
      <w:r>
        <w:t xml:space="preserve">Environmental object reconstruction offers significant potential with great societal and business impact, representing opportunities across wide range of sectors, from smart factories, homes and transportation to components of/entire smart cities and countries. The 3GPP ISAC provides a non-invasive dual-functionality of communication and sensing data collection of environmental features for reconstruction. This sensing data collection is expected to unlock new services and support enhanced performance, deployment utilization, energy, and spectral efficiencies due to the nature of ISAC and also its wide-area coverage and radio-signal availability. For static environmental objects, such as outdoor building/city construction and indoor machinery/wall, 3GPP wireless sensing is effective to provide a wealth of low-cost environmental information for both wide-areas and certain areas. Additionally, for monitoring dynamic targets of interest, such as vehicles, this is essential for enhancing environmental perception, especially in scenarios where non-line-of-sight (NLOS) conditions or poor visibility may limit traditional sensing methods. </w:t>
      </w:r>
    </w:p>
    <w:p w14:paraId="27253B57" w14:textId="77777777" w:rsidR="00805720" w:rsidRDefault="00805720" w:rsidP="00805720">
      <w:r>
        <w:t>The use case of environmental object reconstruction in 3GPP demands finer characterization of surrounding targeted objects based on wireless sensing signal to facilitate industrial innovation. Some applications include:</w:t>
      </w:r>
    </w:p>
    <w:p w14:paraId="5A6235AC" w14:textId="77777777" w:rsidR="00805720" w:rsidRDefault="00805720" w:rsidP="00805720">
      <w:pPr>
        <w:pStyle w:val="B1"/>
      </w:pPr>
      <w:r>
        <w:lastRenderedPageBreak/>
        <w:t>-</w:t>
      </w:r>
      <w:r>
        <w:tab/>
        <w:t>Smart Transportation: The impact of autonomous driving is expected to be significant in terms of safety and comfort, and potentially high efficiencies with respect to traffic, logistics, energy, etc. Such application requires advanced knowledge of moving target detection and its trajectory with detection-to-track association [</w:t>
      </w:r>
      <w:r>
        <w:rPr>
          <w:rFonts w:hint="eastAsia"/>
          <w:lang w:val="en-US" w:eastAsia="zh-CN"/>
        </w:rPr>
        <w:t>12</w:t>
      </w:r>
      <w:r>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reconstruction by the 3GPP wireless sensing is to provide assistance for interpreting the complex traffic scenario and making rapid decisions. </w:t>
      </w:r>
    </w:p>
    <w:p w14:paraId="04B1E2C0" w14:textId="77777777" w:rsidR="00805720" w:rsidRDefault="00805720" w:rsidP="00805720">
      <w:pPr>
        <w:pStyle w:val="B1"/>
        <w:keepNext/>
        <w:keepLines/>
      </w:pPr>
      <w:r>
        <w:t>-</w:t>
      </w:r>
      <w:r>
        <w:tab/>
        <w:t>Smart City: a smart city can demand survey/digital twinning for a component/system of an entire city, which has motivated a number of smart city initiatives [</w:t>
      </w:r>
      <w:r>
        <w:rPr>
          <w:rFonts w:hint="eastAsia"/>
          <w:lang w:val="en-US" w:eastAsia="zh-CN"/>
        </w:rPr>
        <w:t>13</w:t>
      </w:r>
      <w:r>
        <w:t>] to capture dynamic nature of society. Initially based on cameras, these digital twin models, can be greatly enhanced by environmental object reconstruction enabled by 3GPP wireless sensing</w:t>
      </w:r>
    </w:p>
    <w:p w14:paraId="37549C5E" w14:textId="77777777" w:rsidR="00805720" w:rsidRDefault="00805720" w:rsidP="00805720">
      <w:pPr>
        <w:pStyle w:val="B1"/>
      </w:pPr>
      <w:r>
        <w:t>-</w:t>
      </w:r>
      <w:r>
        <w:tab/>
        <w:t>Smart Home: there are increasing interests for innovative application</w:t>
      </w:r>
      <w:r>
        <w:rPr>
          <w:rFonts w:hint="eastAsia"/>
          <w:lang w:val="en-US" w:eastAsia="zh-CN"/>
        </w:rPr>
        <w:t>s</w:t>
      </w:r>
      <w:r>
        <w:t xml:space="preserve"> of smart home, e.g. for fall detection, provided with better sensing privacy protection and reliability. Environmental object reconstruction at home is expected for finer sensing information of home objects in order to improve service stability for better consumer experience. </w:t>
      </w:r>
    </w:p>
    <w:p w14:paraId="43FF99F7" w14:textId="77777777" w:rsidR="00805720" w:rsidRDefault="00805720" w:rsidP="00805720">
      <w:r>
        <w:t>Typical environmental objects to be reconstructed can include the following:</w:t>
      </w:r>
    </w:p>
    <w:p w14:paraId="3FC26E13" w14:textId="77777777" w:rsidR="00805720" w:rsidRDefault="00805720" w:rsidP="00805720">
      <w:pPr>
        <w:pStyle w:val="TH"/>
      </w:pPr>
      <w:r>
        <w:t>Table 7.5.1-1: Representative dimensions of an environment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805720" w14:paraId="7EEEBC48" w14:textId="77777777" w:rsidTr="00FF381F">
        <w:trPr>
          <w:jc w:val="center"/>
        </w:trPr>
        <w:tc>
          <w:tcPr>
            <w:tcW w:w="1560" w:type="dxa"/>
            <w:shd w:val="clear" w:color="auto" w:fill="auto"/>
            <w:vAlign w:val="center"/>
          </w:tcPr>
          <w:p w14:paraId="2105A479" w14:textId="77777777" w:rsidR="00805720" w:rsidRDefault="00805720" w:rsidP="00FF381F">
            <w:pPr>
              <w:pStyle w:val="TAH"/>
              <w:rPr>
                <w:rFonts w:eastAsia="等线"/>
                <w:lang w:eastAsia="zh-CN"/>
              </w:rPr>
            </w:pPr>
            <w:bookmarkStart w:id="4" w:name="_MCCTEMPBM_CRPT86320072___4"/>
            <w:r>
              <w:rPr>
                <w:rFonts w:eastAsia="等线"/>
                <w:lang w:eastAsia="zh-CN"/>
              </w:rPr>
              <w:t>Object Type</w:t>
            </w:r>
            <w:bookmarkEnd w:id="4"/>
          </w:p>
        </w:tc>
        <w:tc>
          <w:tcPr>
            <w:tcW w:w="6388" w:type="dxa"/>
            <w:shd w:val="clear" w:color="auto" w:fill="auto"/>
            <w:vAlign w:val="center"/>
          </w:tcPr>
          <w:p w14:paraId="70837A10" w14:textId="77777777" w:rsidR="00805720" w:rsidRDefault="00805720" w:rsidP="00FF381F">
            <w:pPr>
              <w:pStyle w:val="TAH"/>
            </w:pPr>
            <w:bookmarkStart w:id="5" w:name="_MCCTEMPBM_CRPT86320073___4"/>
            <w:r>
              <w:rPr>
                <w:rFonts w:eastAsia="等线"/>
                <w:lang w:eastAsia="zh-CN"/>
              </w:rPr>
              <w:t>Dimensions</w:t>
            </w:r>
            <w:bookmarkEnd w:id="5"/>
          </w:p>
        </w:tc>
      </w:tr>
      <w:tr w:rsidR="00805720" w14:paraId="67E6AF1B" w14:textId="77777777" w:rsidTr="00FF381F">
        <w:trPr>
          <w:jc w:val="center"/>
        </w:trPr>
        <w:tc>
          <w:tcPr>
            <w:tcW w:w="1560" w:type="dxa"/>
            <w:shd w:val="clear" w:color="auto" w:fill="auto"/>
            <w:vAlign w:val="center"/>
          </w:tcPr>
          <w:p w14:paraId="27BA1BC1" w14:textId="77777777" w:rsidR="00805720" w:rsidRDefault="00805720" w:rsidP="00FF381F">
            <w:pPr>
              <w:pStyle w:val="TAL"/>
              <w:rPr>
                <w:rFonts w:eastAsia="等线"/>
              </w:rPr>
            </w:pPr>
            <w:r>
              <w:rPr>
                <w:rFonts w:eastAsia="等线" w:hint="eastAsia"/>
              </w:rPr>
              <w:t>Building</w:t>
            </w:r>
          </w:p>
        </w:tc>
        <w:tc>
          <w:tcPr>
            <w:tcW w:w="6388" w:type="dxa"/>
            <w:shd w:val="clear" w:color="auto" w:fill="auto"/>
            <w:vAlign w:val="center"/>
          </w:tcPr>
          <w:p w14:paraId="29C78FDC" w14:textId="77777777" w:rsidR="00805720" w:rsidRDefault="00805720" w:rsidP="00FF381F">
            <w:pPr>
              <w:pStyle w:val="TAL"/>
              <w:rPr>
                <w:rFonts w:eastAsia="等线"/>
              </w:rPr>
            </w:pPr>
            <w:r>
              <w:rPr>
                <w:rFonts w:eastAsia="等线"/>
              </w:rPr>
              <w:t xml:space="preserve">Approximately ~400 </w:t>
            </w:r>
            <w:r>
              <w:rPr>
                <w:rFonts w:eastAsia="等线" w:hint="eastAsia"/>
              </w:rPr>
              <w:t xml:space="preserve">m x </w:t>
            </w:r>
            <w:r>
              <w:rPr>
                <w:rFonts w:eastAsia="等线"/>
              </w:rPr>
              <w:t xml:space="preserve">~200 </w:t>
            </w:r>
            <w:r>
              <w:rPr>
                <w:rFonts w:eastAsia="等线" w:hint="eastAsia"/>
              </w:rPr>
              <w:t xml:space="preserve">m x </w:t>
            </w:r>
            <w:r>
              <w:rPr>
                <w:rFonts w:eastAsia="等线"/>
              </w:rPr>
              <w:t>~2</w:t>
            </w:r>
            <w:r>
              <w:rPr>
                <w:rFonts w:eastAsia="等线" w:hint="eastAsia"/>
              </w:rPr>
              <w:t>0</w:t>
            </w:r>
            <w:r>
              <w:rPr>
                <w:rFonts w:eastAsia="等线"/>
              </w:rPr>
              <w:t xml:space="preserve"> </w:t>
            </w:r>
            <w:r>
              <w:rPr>
                <w:rFonts w:eastAsia="等线" w:hint="eastAsia"/>
              </w:rPr>
              <w:t>m</w:t>
            </w:r>
            <w:r>
              <w:rPr>
                <w:rFonts w:eastAsia="等线"/>
              </w:rPr>
              <w:t xml:space="preserve"> (L x W x H), static</w:t>
            </w:r>
          </w:p>
        </w:tc>
      </w:tr>
      <w:tr w:rsidR="00805720" w14:paraId="3EF9E0CF" w14:textId="77777777" w:rsidTr="00FF381F">
        <w:trPr>
          <w:jc w:val="center"/>
        </w:trPr>
        <w:tc>
          <w:tcPr>
            <w:tcW w:w="1560" w:type="dxa"/>
            <w:shd w:val="clear" w:color="auto" w:fill="auto"/>
            <w:vAlign w:val="center"/>
          </w:tcPr>
          <w:p w14:paraId="17D883E4" w14:textId="77777777" w:rsidR="00805720" w:rsidRDefault="00805720" w:rsidP="00FF381F">
            <w:pPr>
              <w:pStyle w:val="TAL"/>
              <w:rPr>
                <w:rFonts w:eastAsia="等线"/>
              </w:rPr>
            </w:pPr>
            <w:r>
              <w:rPr>
                <w:rFonts w:eastAsia="等线"/>
              </w:rPr>
              <w:t>Vehicle</w:t>
            </w:r>
          </w:p>
        </w:tc>
        <w:tc>
          <w:tcPr>
            <w:tcW w:w="6388" w:type="dxa"/>
            <w:shd w:val="clear" w:color="auto" w:fill="auto"/>
            <w:vAlign w:val="center"/>
          </w:tcPr>
          <w:p w14:paraId="2CE4DC9E" w14:textId="77777777" w:rsidR="00805720" w:rsidRDefault="00805720" w:rsidP="00FF381F">
            <w:pPr>
              <w:pStyle w:val="TAL"/>
              <w:rPr>
                <w:ins w:id="6" w:author="Huawei-ZFY" w:date="2025-02-07T16:23:00Z"/>
                <w:rFonts w:eastAsia="等线"/>
              </w:rPr>
            </w:pPr>
            <w:r>
              <w:rPr>
                <w:rFonts w:eastAsia="等线"/>
              </w:rPr>
              <w:t xml:space="preserve">Truck: 13 m x 2.6 m x 3 m (LxWxH), up to </w:t>
            </w:r>
            <w:ins w:id="7" w:author="Huawei-ZFY" w:date="2025-02-07T16:23:00Z">
              <w:r w:rsidR="005D2544" w:rsidRPr="005D2544">
                <w:rPr>
                  <w:rFonts w:eastAsia="等线"/>
                </w:rPr>
                <w:t>120km/</w:t>
              </w:r>
              <w:r w:rsidR="005D2544" w:rsidRPr="005D2544">
                <w:rPr>
                  <w:rFonts w:eastAsia="等线" w:hint="eastAsia"/>
                </w:rPr>
                <w:t>h</w:t>
              </w:r>
            </w:ins>
            <w:del w:id="8" w:author="Huawei-ZFY" w:date="2025-02-07T16:23:00Z">
              <w:r w:rsidDel="005D2544">
                <w:rPr>
                  <w:rFonts w:eastAsia="等线"/>
                </w:rPr>
                <w:delText>140 km/h</w:delText>
              </w:r>
            </w:del>
          </w:p>
          <w:p w14:paraId="68487693" w14:textId="39FCC1C1" w:rsidR="005D2544" w:rsidRDefault="005D2544" w:rsidP="00FF381F">
            <w:pPr>
              <w:pStyle w:val="TAL"/>
              <w:rPr>
                <w:rFonts w:eastAsia="等线"/>
              </w:rPr>
            </w:pPr>
            <w:ins w:id="9" w:author="Huawei-ZFY" w:date="2025-02-07T16:23:00Z">
              <w:r w:rsidRPr="005D2544">
                <w:rPr>
                  <w:rFonts w:eastAsia="等线"/>
                </w:rPr>
                <w:t>Passenger vehicle: 5mx2mx1.6m (LxWxH), up to 120km/h</w:t>
              </w:r>
            </w:ins>
          </w:p>
        </w:tc>
      </w:tr>
    </w:tbl>
    <w:p w14:paraId="13324543" w14:textId="77777777" w:rsidR="00805720" w:rsidRDefault="00805720" w:rsidP="00805720"/>
    <w:p w14:paraId="0A97C993" w14:textId="4B9D0022" w:rsidR="00805720" w:rsidRDefault="00805720" w:rsidP="00805720">
      <w:pPr>
        <w:rPr>
          <w:ins w:id="10" w:author="Huawei-ZFY" w:date="2025-02-07T16:24:00Z"/>
          <w:rFonts w:eastAsia="Times New Roman"/>
          <w:color w:val="000000"/>
        </w:rPr>
      </w:pPr>
      <w:r>
        <w:t xml:space="preserve">The 3GPP ISAC is expected to offer </w:t>
      </w:r>
      <w:del w:id="11" w:author="Huawei-ZFY" w:date="2025-02-07T16:23:00Z">
        <w:r w:rsidDel="00E87BE1">
          <w:delText xml:space="preserve">significantly higher precision and resolution in sensing, and </w:delText>
        </w:r>
      </w:del>
      <w:r>
        <w:t>more detailed characteristics of an environment object in the spatial domain.</w:t>
      </w:r>
      <w:ins w:id="12" w:author="Huawei-ZFY" w:date="2025-02-07T16:23:00Z">
        <w:r w:rsidR="00E87BE1" w:rsidRPr="00E87BE1">
          <w:rPr>
            <w:rFonts w:eastAsia="Times New Roman"/>
            <w:color w:val="000000"/>
          </w:rPr>
          <w:t xml:space="preserve"> </w:t>
        </w:r>
        <w:r w:rsidR="00E87BE1" w:rsidRPr="006A756F">
          <w:rPr>
            <w:rFonts w:eastAsia="Times New Roman"/>
            <w:color w:val="000000"/>
          </w:rPr>
          <w:t xml:space="preserve">The sensing target in the corresponding KPI table refers to a [segment/part] of the target object to be detected and/or tracked, whereas the size of each </w:t>
        </w:r>
        <w:r w:rsidR="00E87BE1" w:rsidRPr="008C7C7E">
          <w:rPr>
            <w:rFonts w:eastAsia="Times New Roman"/>
            <w:color w:val="000000"/>
          </w:rPr>
          <w:t>[segment/part]</w:t>
        </w:r>
        <w:r w:rsidR="00E87BE1" w:rsidRPr="00A451E0">
          <w:rPr>
            <w:rFonts w:eastAsia="Times New Roman"/>
            <w:color w:val="000000"/>
          </w:rPr>
          <w:t xml:space="preserve"> is comparable to corresponding </w:t>
        </w:r>
        <w:r w:rsidR="00E87BE1" w:rsidRPr="008C7C7E">
          <w:rPr>
            <w:rFonts w:eastAsia="Times New Roman"/>
            <w:color w:val="000000"/>
          </w:rPr>
          <w:t>spatial resolution</w:t>
        </w:r>
        <w:r w:rsidR="00E87BE1" w:rsidRPr="00A451E0">
          <w:rPr>
            <w:rFonts w:eastAsia="Times New Roman"/>
            <w:color w:val="000000"/>
          </w:rPr>
          <w:t>. The percentage of missed</w:t>
        </w:r>
        <w:r w:rsidR="00E87BE1" w:rsidRPr="008C7C7E">
          <w:rPr>
            <w:rFonts w:eastAsia="Times New Roman"/>
            <w:color w:val="000000"/>
          </w:rPr>
          <w:t xml:space="preserve"> detection/false alarm represent missed/falsely reconstruction of </w:t>
        </w:r>
        <w:r w:rsidR="00E87BE1" w:rsidRPr="006A756F">
          <w:rPr>
            <w:rFonts w:eastAsia="Times New Roman"/>
            <w:color w:val="000000"/>
          </w:rPr>
          <w:t xml:space="preserve">[segments/parts] of the object statistically. In summary, the closeness of environmental object reconstruction </w:t>
        </w:r>
        <w:r w:rsidR="00E87BE1" w:rsidRPr="00A451E0">
          <w:rPr>
            <w:rFonts w:eastAsia="Times New Roman"/>
            <w:color w:val="000000"/>
          </w:rPr>
          <w:t>is categorized jointly in the sensing result by the estimation of positioning/velocity accuracy, missed detection and false alarm over [segments/parts] of a target object.</w:t>
        </w:r>
      </w:ins>
    </w:p>
    <w:p w14:paraId="611B0645" w14:textId="456AA86D" w:rsidR="00E87BE1" w:rsidRDefault="00E87BE1" w:rsidP="00E87BE1">
      <w:pPr>
        <w:jc w:val="center"/>
        <w:rPr>
          <w:ins w:id="13" w:author="Huawei-ZFY" w:date="2025-02-07T16:24:00Z"/>
        </w:rPr>
      </w:pPr>
      <w:ins w:id="14" w:author="Huawei-ZFY" w:date="2025-02-07T16:24:00Z">
        <w:r w:rsidRPr="00A451E0">
          <w:rPr>
            <w:noProof/>
            <w:lang w:val="en-US" w:eastAsia="zh-CN"/>
          </w:rPr>
          <w:drawing>
            <wp:inline distT="0" distB="0" distL="0" distR="0" wp14:anchorId="1210BD0C" wp14:editId="1BD3FC11">
              <wp:extent cx="2550229" cy="1343493"/>
              <wp:effectExtent l="0" t="0" r="254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64765" cy="1351151"/>
                      </a:xfrm>
                      <a:prstGeom prst="rect">
                        <a:avLst/>
                      </a:prstGeom>
                    </pic:spPr>
                  </pic:pic>
                </a:graphicData>
              </a:graphic>
            </wp:inline>
          </w:drawing>
        </w:r>
      </w:ins>
    </w:p>
    <w:p w14:paraId="7D3C8875" w14:textId="6A9A770E" w:rsidR="00E87BE1" w:rsidRPr="008C7C7E" w:rsidRDefault="00E87BE1" w:rsidP="00E87BE1">
      <w:pPr>
        <w:pStyle w:val="TH"/>
        <w:rPr>
          <w:ins w:id="15" w:author="Huawei-ZFY" w:date="2025-02-07T16:24:00Z"/>
        </w:rPr>
      </w:pPr>
      <w:ins w:id="16" w:author="Huawei-ZFY" w:date="2025-02-07T16:24:00Z">
        <w:r w:rsidRPr="00A451E0">
          <w:t xml:space="preserve">Figure </w:t>
        </w:r>
        <w:r>
          <w:t>7.5.1-1</w:t>
        </w:r>
        <w:r w:rsidRPr="008C7C7E">
          <w:rPr>
            <w:rFonts w:hint="eastAsia"/>
          </w:rPr>
          <w:t>:</w:t>
        </w:r>
        <w:r w:rsidRPr="008C7C7E">
          <w:t xml:space="preserve"> Segments/parts of a target object to be detected and/or tracked</w:t>
        </w:r>
      </w:ins>
    </w:p>
    <w:p w14:paraId="27CC31D2" w14:textId="77777777" w:rsidR="00E87BE1" w:rsidRPr="00E87BE1" w:rsidRDefault="00E87BE1" w:rsidP="00211E20">
      <w:pPr>
        <w:jc w:val="center"/>
      </w:pPr>
    </w:p>
    <w:p w14:paraId="7C1CC2A6" w14:textId="77777777" w:rsidR="00805720" w:rsidRDefault="00805720" w:rsidP="00805720">
      <w:pPr>
        <w:pStyle w:val="3"/>
        <w:rPr>
          <w:lang w:eastAsia="zh-CN"/>
        </w:rPr>
      </w:pPr>
      <w:bookmarkStart w:id="17" w:name="_Toc187910161"/>
      <w:r>
        <w:t>7.5.2</w:t>
      </w:r>
      <w:r>
        <w:tab/>
        <w:t>Pre-conditions</w:t>
      </w:r>
      <w:bookmarkEnd w:id="17"/>
    </w:p>
    <w:p w14:paraId="7664479F" w14:textId="77777777" w:rsidR="00805720" w:rsidRDefault="00805720" w:rsidP="00805720">
      <w:r>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001C9F91" w14:textId="77777777" w:rsidR="00805720" w:rsidRDefault="00805720" w:rsidP="00805720">
      <w:r>
        <w:t xml:space="preserve">Good partnership and cooperation are established between Map Provider A and Mobile Operator B in City C. Requested by Map Provider A for sensing service, suitable sensing transmitter and/or sensing receiver deployed in City #C are selected by Mobile Operator B to constantly sense environment objects of City #C including building and vehicle. The sensing signal emitted from sensing transmitter arrives at an environment object whose micro-objects will reflect/diffract the signal to be detected by selected sensing receivers. </w:t>
      </w:r>
    </w:p>
    <w:p w14:paraId="65223A71" w14:textId="77777777" w:rsidR="00805720" w:rsidRDefault="00805720" w:rsidP="00805720">
      <w:pPr>
        <w:pStyle w:val="NO"/>
      </w:pPr>
      <w:r>
        <w:lastRenderedPageBreak/>
        <w:t>NOTE:</w:t>
      </w:r>
      <w:r>
        <w:tab/>
        <w:t>For the ease of elaboration, base station or UE is acting as sensing transmitter and/or sensing receiver. Other sensing modes are not excluded and can be useful for environmental object reconstruction.</w:t>
      </w:r>
    </w:p>
    <w:p w14:paraId="6D28E6CD" w14:textId="77777777" w:rsidR="00805720" w:rsidRDefault="00805720" w:rsidP="00805720">
      <w:r>
        <w:t>Charlie is a subscriber of Mobile Operator B and also a subscriber of Map Provider A for real-time 3D virtualisation of his surrounding objects. Charlie would like to navigate unfamiliar city streets while wearing 3D glasses, which display surrounding objects in real-time, for his interest and safety.</w:t>
      </w:r>
    </w:p>
    <w:p w14:paraId="552B4853" w14:textId="77777777" w:rsidR="00805720" w:rsidRDefault="00805720" w:rsidP="00805720">
      <w:pPr>
        <w:pStyle w:val="3"/>
        <w:rPr>
          <w:lang w:eastAsia="zh-CN"/>
        </w:rPr>
      </w:pPr>
      <w:bookmarkStart w:id="18" w:name="_Toc187910162"/>
      <w:r>
        <w:t>7.5.3</w:t>
      </w:r>
      <w:r>
        <w:tab/>
        <w:t>Service Flows</w:t>
      </w:r>
      <w:bookmarkEnd w:id="18"/>
    </w:p>
    <w:p w14:paraId="788269BF" w14:textId="77777777" w:rsidR="00805720" w:rsidRDefault="00805720" w:rsidP="00805720">
      <w:pPr>
        <w:pStyle w:val="TH"/>
        <w:rPr>
          <w:color w:val="000000"/>
        </w:rPr>
      </w:pPr>
      <w:r>
        <w:rPr>
          <w:noProof/>
          <w:lang w:val="en-US" w:eastAsia="zh-CN"/>
        </w:rPr>
        <w:drawing>
          <wp:inline distT="0" distB="0" distL="0" distR="0" wp14:anchorId="78AEFE48" wp14:editId="6C5E1587">
            <wp:extent cx="4161790" cy="4380230"/>
            <wp:effectExtent l="0" t="0" r="0" b="1270"/>
            <wp:docPr id="1790484466"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61790" cy="4380230"/>
                    </a:xfrm>
                    <a:prstGeom prst="rect">
                      <a:avLst/>
                    </a:prstGeom>
                    <a:noFill/>
                    <a:ln>
                      <a:noFill/>
                    </a:ln>
                  </pic:spPr>
                </pic:pic>
              </a:graphicData>
            </a:graphic>
          </wp:inline>
        </w:drawing>
      </w:r>
    </w:p>
    <w:p w14:paraId="3E1FBD2C" w14:textId="77777777" w:rsidR="00805720" w:rsidRDefault="00805720" w:rsidP="00805720">
      <w:pPr>
        <w:pStyle w:val="TF"/>
      </w:pPr>
      <w:r>
        <w:t>Figure 7.5.3-1</w:t>
      </w:r>
    </w:p>
    <w:p w14:paraId="62A91354" w14:textId="77777777" w:rsidR="00805720" w:rsidRDefault="00805720" w:rsidP="00805720">
      <w:pPr>
        <w:pStyle w:val="B1"/>
      </w:pPr>
      <w:r w:rsidRPr="003B55F8">
        <w:rPr>
          <w:lang w:val="en-US" w:eastAsia="zh-CN"/>
        </w:rPr>
        <w:t>1.</w:t>
      </w:r>
      <w:r>
        <w:t xml:space="preserve"> Charlie is a tourist, who is driving a car to enjoy the view around her in City #C. He would like to navigate unfamiliar city streets while wearing 3D glasses, which display surrounding objects in real-time, for her interest and safety. Map Provider A initiates a sensing request to Mobile Operator B for the latest information of environment reconstruction in the vicinity of Charlie, who is the subscriber of both Map Provider A and Mobile Operator B. The sensing objects, required by Map Provider A, include vehicles, city architecture, etc., around Charlie up to a certain range. </w:t>
      </w:r>
    </w:p>
    <w:p w14:paraId="0B576F43" w14:textId="77777777" w:rsidR="00805720" w:rsidRDefault="00805720" w:rsidP="00805720">
      <w:pPr>
        <w:pStyle w:val="B1"/>
      </w:pPr>
      <w:r w:rsidRPr="003B55F8">
        <w:rPr>
          <w:lang w:val="en-US" w:eastAsia="zh-CN"/>
        </w:rPr>
        <w:t>2.</w:t>
      </w:r>
      <w:r>
        <w:t xml:space="preserve"> Mobile Operator B selects and configures the sensing transmitter and sensing receiver, and any applicable non-3GPP sensors, to facilitate the sensing operations. Both 3GPP and non-3GPP sensing data will be collected, aggregated, and processed by Mobile Operator B's network in accordance with environment reconstruction requirements. </w:t>
      </w:r>
    </w:p>
    <w:p w14:paraId="3454067A" w14:textId="77777777" w:rsidR="00805720" w:rsidRDefault="00805720" w:rsidP="00805720">
      <w:pPr>
        <w:pStyle w:val="B1"/>
      </w:pPr>
      <w:r w:rsidRPr="003B55F8">
        <w:rPr>
          <w:lang w:val="en-US" w:eastAsia="zh-CN"/>
        </w:rPr>
        <w:t>3.</w:t>
      </w:r>
      <w:r>
        <w:t xml:space="preserve"> Based on environment reconstruction requirements, Mobile Operator B is expected to preform further sensing operations dedicated to each individual object, to provide fine characteristic, in order to determine object type/dimension, monitor micro-motions like car turning, etc. Corresponding sensing operations may require cooperative and dedicated sensing resource allocations across 3GPP system for Charlie. Thereafter sensing results of each object are delivered to Map Provider A.</w:t>
      </w:r>
    </w:p>
    <w:p w14:paraId="16894573" w14:textId="77777777" w:rsidR="00805720" w:rsidRDefault="00805720" w:rsidP="00805720">
      <w:pPr>
        <w:pStyle w:val="B1"/>
      </w:pPr>
      <w:r w:rsidRPr="003B55F8">
        <w:rPr>
          <w:lang w:val="en-US" w:eastAsia="zh-CN"/>
        </w:rPr>
        <w:t>4.</w:t>
      </w:r>
      <w:r>
        <w:t xml:space="preserve"> The sensing results generated by Mobile Operator B, with more detailed characteristics of environment objects, are exposed to Map Provider A. This data enables Map Provider A to update Charlie's localized map, reflecting </w:t>
      </w:r>
      <w:r>
        <w:lastRenderedPageBreak/>
        <w:t>changes such as ongoing construction of university campus, shapes/dimensions of targets, and real-time tracking of movement direction/speed etc.</w:t>
      </w:r>
    </w:p>
    <w:p w14:paraId="2B39F910" w14:textId="77777777" w:rsidR="00805720" w:rsidRDefault="00805720" w:rsidP="00805720">
      <w:pPr>
        <w:pStyle w:val="B1"/>
      </w:pPr>
      <w:r w:rsidRPr="003B55F8">
        <w:rPr>
          <w:lang w:val="en-US" w:eastAsia="zh-CN"/>
        </w:rPr>
        <w:t>5.</w:t>
      </w:r>
      <w:r>
        <w:t xml:space="preserve"> Charlie receives a real-time hazard (e.g. a car is approaching from the left street corner in 3 seconds) display from Map Provider A virtualized in his glass, tailored to Charlie's trajectory. This information is transmitted through Mobile Operator B's network, adhering to pre-defined latency requirements. </w:t>
      </w:r>
    </w:p>
    <w:p w14:paraId="6A149BB3" w14:textId="77777777" w:rsidR="00805720" w:rsidRDefault="00805720" w:rsidP="00805720">
      <w:pPr>
        <w:pStyle w:val="B1"/>
      </w:pPr>
      <w:r w:rsidRPr="003B55F8">
        <w:rPr>
          <w:lang w:val="en-US" w:eastAsia="zh-CN"/>
        </w:rPr>
        <w:t>6.</w:t>
      </w:r>
      <w:r>
        <w:t xml:space="preserve"> Luckily Charlie has a chance to visit City# C again. Mobile Operator B keeps detecting and tracking ongoing renovation by sensing for local university campus including new classroom buildings. During his visit, such renovation is completed roughly. By partnering with Mobile Operator B, Map Provider A can integrate and reconstruct the buildings into the real-time 3D map. Charlie decides to pay a visit because of his interest and unique building design.</w:t>
      </w:r>
    </w:p>
    <w:p w14:paraId="33A60768" w14:textId="77777777" w:rsidR="00805720" w:rsidRDefault="00805720" w:rsidP="00805720">
      <w:pPr>
        <w:pStyle w:val="3"/>
        <w:rPr>
          <w:lang w:eastAsia="zh-CN"/>
        </w:rPr>
      </w:pPr>
      <w:bookmarkStart w:id="19" w:name="_Toc187910163"/>
      <w:r>
        <w:t>7.5.4</w:t>
      </w:r>
      <w:r>
        <w:tab/>
        <w:t>Post-conditions</w:t>
      </w:r>
      <w:bookmarkEnd w:id="19"/>
    </w:p>
    <w:p w14:paraId="0376F168" w14:textId="77777777" w:rsidR="00805720" w:rsidRDefault="00805720" w:rsidP="00805720">
      <w:r>
        <w:t>User Charlie can safely travel in a new city with enjoyable information associated with his surroundings and necessary travel advice.</w:t>
      </w:r>
    </w:p>
    <w:p w14:paraId="0517E758" w14:textId="77777777" w:rsidR="00805720" w:rsidRDefault="00805720" w:rsidP="00805720">
      <w:pPr>
        <w:pStyle w:val="3"/>
        <w:rPr>
          <w:lang w:eastAsia="zh-CN"/>
        </w:rPr>
      </w:pPr>
      <w:bookmarkStart w:id="20" w:name="_Toc187910164"/>
      <w:r>
        <w:t>7.5.5</w:t>
      </w:r>
      <w:r>
        <w:tab/>
        <w:t>Existing features partly or fully covering the use case functionality</w:t>
      </w:r>
      <w:bookmarkEnd w:id="20"/>
    </w:p>
    <w:p w14:paraId="0112D62B" w14:textId="77777777" w:rsidR="00805720" w:rsidRDefault="00805720" w:rsidP="00805720">
      <w:r>
        <w:t>3GPP T</w:t>
      </w:r>
      <w:r w:rsidRPr="005D2544">
        <w:t>R </w:t>
      </w:r>
      <w:bookmarkStart w:id="21" w:name="MCCTEMPBM_00000036"/>
      <w:r w:rsidRPr="005D2544">
        <w:t>22.837</w:t>
      </w:r>
      <w:r w:rsidRPr="005D2544">
        <w:rPr>
          <w:rFonts w:hint="eastAsia"/>
          <w:lang w:val="en-US" w:eastAsia="zh-CN"/>
        </w:rPr>
        <w:t xml:space="preserve"> [9]</w:t>
      </w:r>
      <w:r w:rsidRPr="005D2544">
        <w:t xml:space="preserve"> h</w:t>
      </w:r>
      <w:bookmarkEnd w:id="21"/>
      <w:r w:rsidRPr="005D2544">
        <w:t>as described use cases to monitor micro doppler effect by ISAC caused by chest rise/fall during sleeping when detecting the dop</w:t>
      </w:r>
      <w:r>
        <w:t xml:space="preserve">pler. The sensing results are represented by human respiration rate. </w:t>
      </w:r>
    </w:p>
    <w:p w14:paraId="4AAECFC4" w14:textId="77777777" w:rsidR="00805720" w:rsidRDefault="00805720" w:rsidP="00805720">
      <w:r>
        <w:t>In this use case, 3GPP ISAC is expected to detect and track more comprehensive characteristics of individual environmental object, e.g. for a building, vehicle, robot, etc., with sufficient and accurate sensing information per object type.</w:t>
      </w:r>
    </w:p>
    <w:p w14:paraId="2F65691F" w14:textId="0517C32F" w:rsidR="00805720" w:rsidRDefault="00805720" w:rsidP="00805720">
      <w:pPr>
        <w:pStyle w:val="3"/>
        <w:rPr>
          <w:lang w:eastAsia="zh-CN"/>
        </w:rPr>
      </w:pPr>
      <w:bookmarkStart w:id="22" w:name="_Toc187910165"/>
      <w:r>
        <w:t>7.5.6</w:t>
      </w:r>
      <w:r>
        <w:tab/>
      </w:r>
      <w:ins w:id="23" w:author="Huawei-ZFY" w:date="2025-02-07T16:25:00Z">
        <w:r w:rsidR="007B46E8" w:rsidRPr="002C2138">
          <w:rPr>
            <w:rFonts w:eastAsia="Times New Roman"/>
            <w:lang w:val="en-US" w:eastAsia="zh-CN"/>
          </w:rPr>
          <w:t>Potential New Requirements needed to support the use case</w:t>
        </w:r>
      </w:ins>
      <w:del w:id="24" w:author="Huawei-ZFY" w:date="2025-02-07T16:25:00Z">
        <w:r w:rsidDel="007B46E8">
          <w:delText>Description</w:delText>
        </w:r>
      </w:del>
      <w:bookmarkEnd w:id="22"/>
    </w:p>
    <w:p w14:paraId="607EA42D" w14:textId="55702628" w:rsidR="00805720" w:rsidRDefault="00805720" w:rsidP="00805720">
      <w:r>
        <w:t>[PR</w:t>
      </w:r>
      <w:r>
        <w:rPr>
          <w:rFonts w:hint="eastAsia"/>
          <w:lang w:val="en-US" w:eastAsia="zh-CN"/>
        </w:rPr>
        <w:t xml:space="preserve"> </w:t>
      </w:r>
      <w:r>
        <w:t xml:space="preserve">7.5.6-1] The 6G system shall be able to provide sensing service </w:t>
      </w:r>
      <w:ins w:id="25" w:author="Huawei-ZFY" w:date="2025-02-07T16:25:00Z">
        <w:r w:rsidR="007B46E8" w:rsidRPr="002C2138">
          <w:rPr>
            <w:color w:val="000000"/>
          </w:rPr>
          <w:t xml:space="preserve">by detecting and tracking the </w:t>
        </w:r>
        <w:r w:rsidR="007B46E8" w:rsidRPr="002C2138">
          <w:t>characteristics</w:t>
        </w:r>
        <w:r w:rsidR="007B46E8" w:rsidRPr="002C2138">
          <w:rPr>
            <w:color w:val="000000"/>
          </w:rPr>
          <w:t xml:space="preserve"> of individual environmental object</w:t>
        </w:r>
      </w:ins>
      <w:del w:id="26" w:author="Huawei-ZFY" w:date="2025-02-07T16:25:00Z">
        <w:r w:rsidDel="007B46E8">
          <w:delText>with higher resolution and accuracy</w:delText>
        </w:r>
      </w:del>
      <w:r>
        <w:t xml:space="preserve"> as described in the following table</w:t>
      </w:r>
      <w:ins w:id="27" w:author="Huawei-ZFY" w:date="2025-02-07T16:27:00Z">
        <w:r w:rsidR="007B46E8">
          <w:t xml:space="preserve"> </w:t>
        </w:r>
        <w:r w:rsidR="007B46E8" w:rsidRPr="002C2138">
          <w:t>7.5.6-1</w:t>
        </w:r>
      </w:ins>
      <w:r>
        <w:t>.</w:t>
      </w:r>
    </w:p>
    <w:p w14:paraId="756D2AFC" w14:textId="729293AF" w:rsidR="00805720" w:rsidDel="007B46E8" w:rsidRDefault="00805720" w:rsidP="00805720">
      <w:pPr>
        <w:pStyle w:val="TH"/>
        <w:rPr>
          <w:del w:id="28" w:author="Huawei-ZFY" w:date="2025-02-07T16:27:00Z"/>
        </w:rPr>
      </w:pPr>
      <w:del w:id="29" w:author="Huawei-ZFY" w:date="2025-02-07T16:27:00Z">
        <w:r w:rsidDel="007B46E8">
          <w:delText>Table 7.5.6-1</w:delText>
        </w:r>
      </w:del>
    </w:p>
    <w:tbl>
      <w:tblPr>
        <w:tblW w:w="97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298"/>
        <w:gridCol w:w="2564"/>
        <w:gridCol w:w="1309"/>
        <w:gridCol w:w="1052"/>
        <w:gridCol w:w="1435"/>
      </w:tblGrid>
      <w:tr w:rsidR="00805720" w:rsidDel="007B46E8" w14:paraId="677D0AB5" w14:textId="3D74183F" w:rsidTr="00FF381F">
        <w:trPr>
          <w:trHeight w:val="323"/>
          <w:del w:id="30" w:author="Huawei-ZFY" w:date="2025-02-07T16:27:00Z"/>
        </w:trPr>
        <w:tc>
          <w:tcPr>
            <w:tcW w:w="1105" w:type="dxa"/>
          </w:tcPr>
          <w:p w14:paraId="7817012D" w14:textId="17B22174" w:rsidR="00805720" w:rsidDel="007B46E8" w:rsidRDefault="00805720" w:rsidP="00FF381F">
            <w:pPr>
              <w:pStyle w:val="TAH"/>
              <w:rPr>
                <w:del w:id="31" w:author="Huawei-ZFY" w:date="2025-02-07T16:25:00Z"/>
              </w:rPr>
            </w:pPr>
            <w:bookmarkStart w:id="32" w:name="_MCCTEMPBM_CRPT86320080___4" w:colFirst="1" w:colLast="4"/>
            <w:del w:id="33" w:author="Huawei-ZFY" w:date="2025-02-07T16:25:00Z">
              <w:r w:rsidDel="007B46E8">
                <w:delText>Object</w:delText>
              </w:r>
            </w:del>
          </w:p>
          <w:p w14:paraId="25951076" w14:textId="7C389097" w:rsidR="00805720" w:rsidDel="007B46E8" w:rsidRDefault="00805720" w:rsidP="00FF381F">
            <w:pPr>
              <w:pStyle w:val="TAH"/>
              <w:rPr>
                <w:del w:id="34" w:author="Huawei-ZFY" w:date="2025-02-07T16:27:00Z"/>
              </w:rPr>
            </w:pPr>
            <w:del w:id="35" w:author="Huawei-ZFY" w:date="2025-02-07T16:25:00Z">
              <w:r w:rsidDel="007B46E8">
                <w:delText>Type</w:delText>
              </w:r>
            </w:del>
          </w:p>
        </w:tc>
        <w:tc>
          <w:tcPr>
            <w:tcW w:w="2298" w:type="dxa"/>
            <w:shd w:val="clear" w:color="auto" w:fill="auto"/>
            <w:vAlign w:val="center"/>
          </w:tcPr>
          <w:p w14:paraId="62A5551C" w14:textId="210FDFFA" w:rsidR="00805720" w:rsidDel="007B46E8" w:rsidRDefault="00805720" w:rsidP="00FF381F">
            <w:pPr>
              <w:pStyle w:val="TAH"/>
              <w:rPr>
                <w:del w:id="36" w:author="Huawei-ZFY" w:date="2025-02-07T16:27:00Z"/>
              </w:rPr>
            </w:pPr>
            <w:del w:id="37" w:author="Huawei-ZFY" w:date="2025-02-07T16:25:00Z">
              <w:r w:rsidDel="007B46E8">
                <w:delText>Localisation accuracy (Vertical/Horizontal)</w:delText>
              </w:r>
            </w:del>
          </w:p>
        </w:tc>
        <w:tc>
          <w:tcPr>
            <w:tcW w:w="2564" w:type="dxa"/>
          </w:tcPr>
          <w:p w14:paraId="7BBEEFA1" w14:textId="3BF1891D" w:rsidR="00805720" w:rsidDel="007B46E8" w:rsidRDefault="00805720" w:rsidP="00FF381F">
            <w:pPr>
              <w:pStyle w:val="TAH"/>
              <w:rPr>
                <w:del w:id="38" w:author="Huawei-ZFY" w:date="2025-02-07T16:25:00Z"/>
              </w:rPr>
            </w:pPr>
            <w:del w:id="39" w:author="Huawei-ZFY" w:date="2025-02-07T16:25:00Z">
              <w:r w:rsidDel="007B46E8">
                <w:delText xml:space="preserve">Velocity </w:delText>
              </w:r>
            </w:del>
          </w:p>
          <w:p w14:paraId="66FBF93C" w14:textId="79103BAE" w:rsidR="00805720" w:rsidDel="007B46E8" w:rsidRDefault="00805720" w:rsidP="00FF381F">
            <w:pPr>
              <w:pStyle w:val="TAH"/>
              <w:rPr>
                <w:del w:id="40" w:author="Huawei-ZFY" w:date="2025-02-07T16:27:00Z"/>
              </w:rPr>
            </w:pPr>
            <w:del w:id="41" w:author="Huawei-ZFY" w:date="2025-02-07T16:25:00Z">
              <w:r w:rsidDel="007B46E8">
                <w:delText>accuracy (Vertical/Horizontal)</w:delText>
              </w:r>
            </w:del>
          </w:p>
        </w:tc>
        <w:tc>
          <w:tcPr>
            <w:tcW w:w="1309" w:type="dxa"/>
          </w:tcPr>
          <w:p w14:paraId="6B95557A" w14:textId="7ECE7572" w:rsidR="00805720" w:rsidDel="007B46E8" w:rsidRDefault="00805720" w:rsidP="00FF381F">
            <w:pPr>
              <w:pStyle w:val="TAH"/>
              <w:rPr>
                <w:del w:id="42" w:author="Huawei-ZFY" w:date="2025-02-07T16:27:00Z"/>
              </w:rPr>
            </w:pPr>
            <w:del w:id="43" w:author="Huawei-ZFY" w:date="2025-02-07T16:25:00Z">
              <w:r w:rsidDel="007B46E8">
                <w:delText>Missed detection</w:delText>
              </w:r>
            </w:del>
          </w:p>
        </w:tc>
        <w:tc>
          <w:tcPr>
            <w:tcW w:w="1052" w:type="dxa"/>
          </w:tcPr>
          <w:p w14:paraId="5AFD0BA0" w14:textId="517CA4B4" w:rsidR="00805720" w:rsidDel="007B46E8" w:rsidRDefault="00805720" w:rsidP="00FF381F">
            <w:pPr>
              <w:pStyle w:val="TAH"/>
              <w:rPr>
                <w:del w:id="44" w:author="Huawei-ZFY" w:date="2025-02-07T16:27:00Z"/>
              </w:rPr>
            </w:pPr>
            <w:del w:id="45" w:author="Huawei-ZFY" w:date="2025-02-07T16:25:00Z">
              <w:r w:rsidDel="007B46E8">
                <w:delText>False Alarm</w:delText>
              </w:r>
            </w:del>
          </w:p>
        </w:tc>
        <w:tc>
          <w:tcPr>
            <w:tcW w:w="1435" w:type="dxa"/>
          </w:tcPr>
          <w:p w14:paraId="38B3DEF4" w14:textId="35C764D5" w:rsidR="00805720" w:rsidDel="007B46E8" w:rsidRDefault="00805720" w:rsidP="00FF381F">
            <w:pPr>
              <w:pStyle w:val="TAH"/>
              <w:rPr>
                <w:del w:id="46" w:author="Huawei-ZFY" w:date="2025-02-07T16:27:00Z"/>
              </w:rPr>
            </w:pPr>
            <w:del w:id="47" w:author="Huawei-ZFY" w:date="2025-02-07T16:25:00Z">
              <w:r w:rsidDel="007B46E8">
                <w:delText>Refreshing rate</w:delText>
              </w:r>
            </w:del>
          </w:p>
        </w:tc>
      </w:tr>
      <w:bookmarkEnd w:id="32"/>
      <w:tr w:rsidR="00805720" w:rsidDel="007B46E8" w14:paraId="3DA43383" w14:textId="514B1172" w:rsidTr="00FF381F">
        <w:trPr>
          <w:trHeight w:val="105"/>
          <w:del w:id="48" w:author="Huawei-ZFY" w:date="2025-02-07T16:27:00Z"/>
        </w:trPr>
        <w:tc>
          <w:tcPr>
            <w:tcW w:w="1105" w:type="dxa"/>
            <w:vAlign w:val="center"/>
          </w:tcPr>
          <w:p w14:paraId="4310BA50" w14:textId="7B6D670E" w:rsidR="00805720" w:rsidDel="007B46E8" w:rsidRDefault="00805720" w:rsidP="00FF381F">
            <w:pPr>
              <w:pStyle w:val="TAL"/>
              <w:rPr>
                <w:del w:id="49" w:author="Huawei-ZFY" w:date="2025-02-07T16:27:00Z"/>
                <w:rFonts w:eastAsia="等线"/>
              </w:rPr>
            </w:pPr>
            <w:del w:id="50" w:author="Huawei-ZFY" w:date="2025-02-07T16:25:00Z">
              <w:r w:rsidDel="007B46E8">
                <w:rPr>
                  <w:rFonts w:eastAsia="等线" w:hint="eastAsia"/>
                </w:rPr>
                <w:delText>Building</w:delText>
              </w:r>
            </w:del>
          </w:p>
        </w:tc>
        <w:tc>
          <w:tcPr>
            <w:tcW w:w="2298" w:type="dxa"/>
            <w:shd w:val="clear" w:color="auto" w:fill="auto"/>
            <w:vAlign w:val="center"/>
          </w:tcPr>
          <w:p w14:paraId="73C872DD" w14:textId="2F177D9F" w:rsidR="00805720" w:rsidDel="007B46E8" w:rsidRDefault="00805720" w:rsidP="00FF381F">
            <w:pPr>
              <w:pStyle w:val="TAL"/>
              <w:rPr>
                <w:del w:id="51" w:author="Huawei-ZFY" w:date="2025-02-07T16:27:00Z"/>
                <w:rFonts w:eastAsia="等线"/>
              </w:rPr>
            </w:pPr>
            <w:del w:id="52" w:author="Huawei-ZFY" w:date="2025-02-07T16:25:00Z">
              <w:r w:rsidDel="007B46E8">
                <w:rPr>
                  <w:rFonts w:eastAsia="等线"/>
                </w:rPr>
                <w:delText>[1~10m]</w:delText>
              </w:r>
            </w:del>
          </w:p>
        </w:tc>
        <w:tc>
          <w:tcPr>
            <w:tcW w:w="2564" w:type="dxa"/>
          </w:tcPr>
          <w:p w14:paraId="6BEB8663" w14:textId="333B0837" w:rsidR="00805720" w:rsidDel="007B46E8" w:rsidRDefault="00805720" w:rsidP="00FF381F">
            <w:pPr>
              <w:pStyle w:val="TAL"/>
              <w:rPr>
                <w:del w:id="53" w:author="Huawei-ZFY" w:date="2025-02-07T16:27:00Z"/>
                <w:rFonts w:eastAsia="等线"/>
              </w:rPr>
            </w:pPr>
            <w:del w:id="54" w:author="Huawei-ZFY" w:date="2025-02-07T16:25:00Z">
              <w:r w:rsidDel="007B46E8">
                <w:rPr>
                  <w:rFonts w:eastAsia="等线"/>
                </w:rPr>
                <w:delText>NA</w:delText>
              </w:r>
            </w:del>
          </w:p>
        </w:tc>
        <w:tc>
          <w:tcPr>
            <w:tcW w:w="1309" w:type="dxa"/>
          </w:tcPr>
          <w:p w14:paraId="458F78C7" w14:textId="7AB6FC72" w:rsidR="00805720" w:rsidDel="007B46E8" w:rsidRDefault="00805720" w:rsidP="00FF381F">
            <w:pPr>
              <w:pStyle w:val="TAL"/>
              <w:rPr>
                <w:del w:id="55" w:author="Huawei-ZFY" w:date="2025-02-07T16:27:00Z"/>
                <w:rFonts w:eastAsia="等线"/>
              </w:rPr>
            </w:pPr>
            <w:del w:id="56" w:author="Huawei-ZFY" w:date="2025-02-07T16:25:00Z">
              <w:r w:rsidDel="007B46E8">
                <w:rPr>
                  <w:rFonts w:eastAsia="等线"/>
                </w:rPr>
                <w:delText>FFS</w:delText>
              </w:r>
            </w:del>
          </w:p>
        </w:tc>
        <w:tc>
          <w:tcPr>
            <w:tcW w:w="1052" w:type="dxa"/>
          </w:tcPr>
          <w:p w14:paraId="2C194B07" w14:textId="58FF92C8" w:rsidR="00805720" w:rsidDel="007B46E8" w:rsidRDefault="00805720" w:rsidP="00FF381F">
            <w:pPr>
              <w:pStyle w:val="TAL"/>
              <w:rPr>
                <w:del w:id="57" w:author="Huawei-ZFY" w:date="2025-02-07T16:27:00Z"/>
                <w:rFonts w:eastAsia="等线"/>
              </w:rPr>
            </w:pPr>
            <w:del w:id="58" w:author="Huawei-ZFY" w:date="2025-02-07T16:25:00Z">
              <w:r w:rsidDel="007B46E8">
                <w:rPr>
                  <w:rFonts w:eastAsia="等线"/>
                </w:rPr>
                <w:delText>FFS</w:delText>
              </w:r>
            </w:del>
          </w:p>
        </w:tc>
        <w:tc>
          <w:tcPr>
            <w:tcW w:w="1435" w:type="dxa"/>
          </w:tcPr>
          <w:p w14:paraId="61601220" w14:textId="5FAED5C0" w:rsidR="00805720" w:rsidDel="007B46E8" w:rsidRDefault="00805720" w:rsidP="00FF381F">
            <w:pPr>
              <w:pStyle w:val="TAL"/>
              <w:rPr>
                <w:del w:id="59" w:author="Huawei-ZFY" w:date="2025-02-07T16:27:00Z"/>
                <w:rFonts w:eastAsia="等线"/>
              </w:rPr>
            </w:pPr>
            <w:del w:id="60" w:author="Huawei-ZFY" w:date="2025-02-07T16:25:00Z">
              <w:r w:rsidDel="007B46E8">
                <w:rPr>
                  <w:rFonts w:eastAsia="等线"/>
                </w:rPr>
                <w:delText>FFS</w:delText>
              </w:r>
            </w:del>
          </w:p>
        </w:tc>
      </w:tr>
      <w:tr w:rsidR="00805720" w:rsidDel="007B46E8" w14:paraId="3974E56C" w14:textId="1D8CCE7E" w:rsidTr="00FF381F">
        <w:trPr>
          <w:trHeight w:val="215"/>
          <w:del w:id="61" w:author="Huawei-ZFY" w:date="2025-02-07T16:27:00Z"/>
        </w:trPr>
        <w:tc>
          <w:tcPr>
            <w:tcW w:w="1105" w:type="dxa"/>
            <w:vAlign w:val="center"/>
          </w:tcPr>
          <w:p w14:paraId="5F58F2EB" w14:textId="47E9356E" w:rsidR="00805720" w:rsidDel="007B46E8" w:rsidRDefault="00805720" w:rsidP="00FF381F">
            <w:pPr>
              <w:pStyle w:val="TAL"/>
              <w:rPr>
                <w:del w:id="62" w:author="Huawei-ZFY" w:date="2025-02-07T16:27:00Z"/>
                <w:rFonts w:eastAsia="等线"/>
              </w:rPr>
            </w:pPr>
            <w:del w:id="63" w:author="Huawei-ZFY" w:date="2025-02-07T16:25:00Z">
              <w:r w:rsidDel="007B46E8">
                <w:rPr>
                  <w:rFonts w:eastAsia="等线"/>
                </w:rPr>
                <w:delText>Vehicle</w:delText>
              </w:r>
            </w:del>
          </w:p>
        </w:tc>
        <w:tc>
          <w:tcPr>
            <w:tcW w:w="2298" w:type="dxa"/>
            <w:shd w:val="clear" w:color="auto" w:fill="auto"/>
            <w:vAlign w:val="center"/>
          </w:tcPr>
          <w:p w14:paraId="726C0267" w14:textId="58B38FD5" w:rsidR="00805720" w:rsidDel="007B46E8" w:rsidRDefault="00805720" w:rsidP="00FF381F">
            <w:pPr>
              <w:pStyle w:val="TAL"/>
              <w:rPr>
                <w:del w:id="64" w:author="Huawei-ZFY" w:date="2025-02-07T16:27:00Z"/>
                <w:rFonts w:eastAsia="等线"/>
              </w:rPr>
            </w:pPr>
            <w:del w:id="65" w:author="Huawei-ZFY" w:date="2025-02-07T16:25:00Z">
              <w:r w:rsidDel="007B46E8">
                <w:rPr>
                  <w:rFonts w:eastAsia="等线"/>
                </w:rPr>
                <w:delText xml:space="preserve">[0.5~1m] </w:delText>
              </w:r>
            </w:del>
          </w:p>
        </w:tc>
        <w:tc>
          <w:tcPr>
            <w:tcW w:w="2564" w:type="dxa"/>
          </w:tcPr>
          <w:p w14:paraId="34A50BE0" w14:textId="7BA1B42B" w:rsidR="00805720" w:rsidDel="007B46E8" w:rsidRDefault="00805720" w:rsidP="00FF381F">
            <w:pPr>
              <w:pStyle w:val="TAL"/>
              <w:rPr>
                <w:del w:id="66" w:author="Huawei-ZFY" w:date="2025-02-07T16:27:00Z"/>
                <w:rFonts w:eastAsia="等线"/>
              </w:rPr>
            </w:pPr>
            <w:del w:id="67" w:author="Huawei-ZFY" w:date="2025-02-07T16:25:00Z">
              <w:r w:rsidDel="007B46E8">
                <w:rPr>
                  <w:rFonts w:eastAsia="等线"/>
                </w:rPr>
                <w:delText>[0.5~5 m/s]</w:delText>
              </w:r>
            </w:del>
          </w:p>
        </w:tc>
        <w:tc>
          <w:tcPr>
            <w:tcW w:w="1309" w:type="dxa"/>
          </w:tcPr>
          <w:p w14:paraId="3AC55DED" w14:textId="0589D501" w:rsidR="00805720" w:rsidDel="007B46E8" w:rsidRDefault="00805720" w:rsidP="00FF381F">
            <w:pPr>
              <w:pStyle w:val="TAL"/>
              <w:rPr>
                <w:del w:id="68" w:author="Huawei-ZFY" w:date="2025-02-07T16:27:00Z"/>
                <w:rFonts w:eastAsia="等线"/>
              </w:rPr>
            </w:pPr>
            <w:del w:id="69" w:author="Huawei-ZFY" w:date="2025-02-07T16:25:00Z">
              <w:r w:rsidDel="007B46E8">
                <w:rPr>
                  <w:rFonts w:eastAsia="等线"/>
                </w:rPr>
                <w:delText>FFS</w:delText>
              </w:r>
            </w:del>
          </w:p>
        </w:tc>
        <w:tc>
          <w:tcPr>
            <w:tcW w:w="1052" w:type="dxa"/>
          </w:tcPr>
          <w:p w14:paraId="40B126DD" w14:textId="13BD32C0" w:rsidR="00805720" w:rsidDel="007B46E8" w:rsidRDefault="00805720" w:rsidP="00FF381F">
            <w:pPr>
              <w:pStyle w:val="TAL"/>
              <w:rPr>
                <w:del w:id="70" w:author="Huawei-ZFY" w:date="2025-02-07T16:27:00Z"/>
                <w:rFonts w:eastAsia="等线"/>
              </w:rPr>
            </w:pPr>
            <w:del w:id="71" w:author="Huawei-ZFY" w:date="2025-02-07T16:25:00Z">
              <w:r w:rsidDel="007B46E8">
                <w:rPr>
                  <w:rFonts w:eastAsia="等线"/>
                </w:rPr>
                <w:delText>FFS</w:delText>
              </w:r>
            </w:del>
          </w:p>
        </w:tc>
        <w:tc>
          <w:tcPr>
            <w:tcW w:w="1435" w:type="dxa"/>
          </w:tcPr>
          <w:p w14:paraId="672CB6FD" w14:textId="5C50A9BE" w:rsidR="00805720" w:rsidDel="007B46E8" w:rsidRDefault="00805720" w:rsidP="00FF381F">
            <w:pPr>
              <w:pStyle w:val="TAL"/>
              <w:rPr>
                <w:del w:id="72" w:author="Huawei-ZFY" w:date="2025-02-07T16:27:00Z"/>
                <w:rFonts w:eastAsia="等线"/>
              </w:rPr>
            </w:pPr>
            <w:del w:id="73" w:author="Huawei-ZFY" w:date="2025-02-07T16:25:00Z">
              <w:r w:rsidDel="007B46E8">
                <w:rPr>
                  <w:rFonts w:eastAsia="等线"/>
                </w:rPr>
                <w:delText>FFS</w:delText>
              </w:r>
            </w:del>
          </w:p>
        </w:tc>
      </w:tr>
    </w:tbl>
    <w:p w14:paraId="54922E15" w14:textId="77777777" w:rsidR="00805720" w:rsidRDefault="00805720" w:rsidP="00805720"/>
    <w:p w14:paraId="06FED145" w14:textId="509A2F7A" w:rsidR="00805720" w:rsidDel="007B46E8" w:rsidRDefault="00805720" w:rsidP="00805720">
      <w:pPr>
        <w:pStyle w:val="EditorsNote"/>
        <w:rPr>
          <w:del w:id="74" w:author="Huawei-ZFY" w:date="2025-02-07T16:26:00Z"/>
          <w:lang w:eastAsia="zh-CN"/>
        </w:rPr>
      </w:pPr>
      <w:del w:id="75" w:author="Huawei-ZFY" w:date="2025-02-07T16:26:00Z">
        <w:r w:rsidDel="007B46E8">
          <w:rPr>
            <w:lang w:eastAsia="zh-CN"/>
          </w:rPr>
          <w:delText>Editor's Note:</w:delText>
        </w:r>
        <w:r w:rsidDel="007B46E8">
          <w:rPr>
            <w:lang w:eastAsia="zh-CN"/>
          </w:rPr>
          <w:tab/>
          <w:delText xml:space="preserve"> the KPI values for this use case is FFS.</w:delText>
        </w:r>
      </w:del>
    </w:p>
    <w:p w14:paraId="45553EDD" w14:textId="77777777" w:rsidR="007B46E8" w:rsidRPr="002C2138" w:rsidRDefault="007B46E8" w:rsidP="007B46E8">
      <w:pPr>
        <w:pStyle w:val="TH"/>
        <w:rPr>
          <w:ins w:id="76" w:author="Huawei-ZFY" w:date="2025-02-07T16:27:00Z"/>
        </w:rPr>
      </w:pPr>
      <w:ins w:id="77" w:author="Huawei-ZFY" w:date="2025-02-07T16:27:00Z">
        <w:r w:rsidRPr="002C2138">
          <w:t>Table 7.5.6-1</w:t>
        </w:r>
      </w:ins>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743"/>
        <w:gridCol w:w="821"/>
        <w:gridCol w:w="1022"/>
        <w:gridCol w:w="765"/>
        <w:gridCol w:w="782"/>
        <w:gridCol w:w="782"/>
        <w:gridCol w:w="1005"/>
        <w:gridCol w:w="782"/>
        <w:gridCol w:w="670"/>
        <w:gridCol w:w="558"/>
        <w:tblGridChange w:id="78">
          <w:tblGrid>
            <w:gridCol w:w="588"/>
            <w:gridCol w:w="263"/>
            <w:gridCol w:w="588"/>
            <w:gridCol w:w="121"/>
            <w:gridCol w:w="588"/>
            <w:gridCol w:w="86"/>
            <w:gridCol w:w="588"/>
            <w:gridCol w:w="893"/>
            <w:gridCol w:w="83"/>
            <w:gridCol w:w="588"/>
            <w:gridCol w:w="1022"/>
            <w:gridCol w:w="177"/>
            <w:gridCol w:w="588"/>
            <w:gridCol w:w="782"/>
            <w:gridCol w:w="194"/>
            <w:gridCol w:w="588"/>
            <w:gridCol w:w="417"/>
            <w:gridCol w:w="588"/>
            <w:gridCol w:w="194"/>
            <w:gridCol w:w="588"/>
            <w:gridCol w:w="82"/>
            <w:gridCol w:w="558"/>
            <w:gridCol w:w="30"/>
            <w:gridCol w:w="558"/>
          </w:tblGrid>
        </w:tblGridChange>
      </w:tblGrid>
      <w:tr w:rsidR="007B46E8" w:rsidRPr="002C2138" w14:paraId="2FA68791" w14:textId="77777777" w:rsidTr="00232931">
        <w:trPr>
          <w:trHeight w:val="638"/>
          <w:ins w:id="79" w:author="Huawei-ZFY" w:date="2025-02-07T16:27:00Z"/>
        </w:trPr>
        <w:tc>
          <w:tcPr>
            <w:tcW w:w="851" w:type="dxa"/>
            <w:vMerge w:val="restart"/>
            <w:shd w:val="clear" w:color="auto" w:fill="auto"/>
          </w:tcPr>
          <w:p w14:paraId="654EDB2A" w14:textId="77777777" w:rsidR="007B46E8" w:rsidRPr="002C2138" w:rsidRDefault="007B46E8" w:rsidP="00FF381F">
            <w:pPr>
              <w:pStyle w:val="TAH"/>
              <w:rPr>
                <w:ins w:id="80" w:author="Huawei-ZFY" w:date="2025-02-07T16:27:00Z"/>
                <w:sz w:val="14"/>
              </w:rPr>
            </w:pPr>
            <w:ins w:id="81" w:author="Huawei-ZFY" w:date="2025-02-07T16:27:00Z">
              <w:r w:rsidRPr="002C2138">
                <w:rPr>
                  <w:sz w:val="14"/>
                </w:rPr>
                <w:t>Scenario</w:t>
              </w:r>
            </w:ins>
          </w:p>
        </w:tc>
        <w:tc>
          <w:tcPr>
            <w:tcW w:w="709" w:type="dxa"/>
            <w:vMerge w:val="restart"/>
          </w:tcPr>
          <w:p w14:paraId="1D3AC6E8" w14:textId="77777777" w:rsidR="007B46E8" w:rsidRPr="002C2138" w:rsidRDefault="007B46E8" w:rsidP="00FF381F">
            <w:pPr>
              <w:pStyle w:val="TAH"/>
              <w:rPr>
                <w:ins w:id="82" w:author="Huawei-ZFY" w:date="2025-02-07T16:27:00Z"/>
                <w:sz w:val="14"/>
              </w:rPr>
            </w:pPr>
            <w:ins w:id="83" w:author="Huawei-ZFY" w:date="2025-02-07T16:27:00Z">
              <w:r w:rsidRPr="002C2138">
                <w:rPr>
                  <w:sz w:val="14"/>
                </w:rPr>
                <w:t>Object Type</w:t>
              </w:r>
            </w:ins>
          </w:p>
        </w:tc>
        <w:tc>
          <w:tcPr>
            <w:tcW w:w="674" w:type="dxa"/>
            <w:vMerge w:val="restart"/>
            <w:shd w:val="clear" w:color="auto" w:fill="auto"/>
          </w:tcPr>
          <w:p w14:paraId="72ED744A" w14:textId="77777777" w:rsidR="007B46E8" w:rsidRPr="002C2138" w:rsidRDefault="007B46E8" w:rsidP="00FF381F">
            <w:pPr>
              <w:pStyle w:val="TAH"/>
              <w:rPr>
                <w:ins w:id="84" w:author="Huawei-ZFY" w:date="2025-02-07T16:27:00Z"/>
                <w:sz w:val="14"/>
              </w:rPr>
            </w:pPr>
            <w:ins w:id="85" w:author="Huawei-ZFY" w:date="2025-02-07T16:27:00Z">
              <w:r w:rsidRPr="002C2138">
                <w:rPr>
                  <w:sz w:val="14"/>
                </w:rPr>
                <w:t>Confidence level [%]</w:t>
              </w:r>
            </w:ins>
          </w:p>
          <w:p w14:paraId="1A933C10" w14:textId="77777777" w:rsidR="007B46E8" w:rsidRPr="002C2138" w:rsidRDefault="007B46E8" w:rsidP="00FF381F">
            <w:pPr>
              <w:pStyle w:val="TAH"/>
              <w:rPr>
                <w:ins w:id="86" w:author="Huawei-ZFY" w:date="2025-02-07T16:27:00Z"/>
                <w:sz w:val="14"/>
              </w:rPr>
            </w:pPr>
          </w:p>
        </w:tc>
        <w:tc>
          <w:tcPr>
            <w:tcW w:w="1564" w:type="dxa"/>
            <w:gridSpan w:val="2"/>
            <w:shd w:val="clear" w:color="auto" w:fill="auto"/>
          </w:tcPr>
          <w:p w14:paraId="1D73EAFC" w14:textId="77777777" w:rsidR="007B46E8" w:rsidRPr="00B95351" w:rsidRDefault="007B46E8" w:rsidP="00FF381F">
            <w:pPr>
              <w:pStyle w:val="TAH"/>
              <w:rPr>
                <w:ins w:id="87" w:author="Huawei-ZFY" w:date="2025-02-07T16:27:00Z"/>
                <w:sz w:val="14"/>
              </w:rPr>
            </w:pPr>
            <w:ins w:id="88" w:author="Huawei-ZFY" w:date="2025-02-07T16:27:00Z">
              <w:r w:rsidRPr="00B95351">
                <w:rPr>
                  <w:rFonts w:hint="eastAsia"/>
                  <w:sz w:val="14"/>
                </w:rPr>
                <w:t>Accuracy of positioning estimate by sensing</w:t>
              </w:r>
              <w:r w:rsidRPr="00A451E0">
                <w:rPr>
                  <w:rFonts w:hint="eastAsia"/>
                  <w:sz w:val="14"/>
                </w:rPr>
                <w:t xml:space="preserve"> (for a target confidence level)</w:t>
              </w:r>
            </w:ins>
          </w:p>
        </w:tc>
        <w:tc>
          <w:tcPr>
            <w:tcW w:w="1787" w:type="dxa"/>
            <w:gridSpan w:val="2"/>
            <w:shd w:val="clear" w:color="auto" w:fill="auto"/>
          </w:tcPr>
          <w:p w14:paraId="030A8FBB" w14:textId="77777777" w:rsidR="007B46E8" w:rsidRPr="002C2138" w:rsidRDefault="007B46E8" w:rsidP="00FF381F">
            <w:pPr>
              <w:pStyle w:val="TAH"/>
              <w:rPr>
                <w:ins w:id="89" w:author="Huawei-ZFY" w:date="2025-02-07T16:27:00Z"/>
                <w:sz w:val="14"/>
              </w:rPr>
            </w:pPr>
            <w:ins w:id="90" w:author="Huawei-ZFY" w:date="2025-02-07T16:27:00Z">
              <w:r w:rsidRPr="002C2138">
                <w:rPr>
                  <w:rFonts w:hint="eastAsia"/>
                  <w:sz w:val="14"/>
                </w:rPr>
                <w:t>Accuracy of velocity estimate by sensing (for a target confidence level)</w:t>
              </w:r>
            </w:ins>
          </w:p>
        </w:tc>
        <w:tc>
          <w:tcPr>
            <w:tcW w:w="1564" w:type="dxa"/>
            <w:gridSpan w:val="2"/>
            <w:shd w:val="clear" w:color="auto" w:fill="auto"/>
          </w:tcPr>
          <w:p w14:paraId="4738A5AA" w14:textId="77777777" w:rsidR="007B46E8" w:rsidRPr="002C2138" w:rsidRDefault="007B46E8" w:rsidP="00FF381F">
            <w:pPr>
              <w:pStyle w:val="TAH"/>
              <w:rPr>
                <w:ins w:id="91" w:author="Huawei-ZFY" w:date="2025-02-07T16:27:00Z"/>
                <w:sz w:val="14"/>
              </w:rPr>
            </w:pPr>
            <w:ins w:id="92" w:author="Huawei-ZFY" w:date="2025-02-07T16:27:00Z">
              <w:r w:rsidRPr="002C2138">
                <w:rPr>
                  <w:sz w:val="14"/>
                </w:rPr>
                <w:t>Sensing resolution</w:t>
              </w:r>
            </w:ins>
          </w:p>
        </w:tc>
        <w:tc>
          <w:tcPr>
            <w:tcW w:w="1005" w:type="dxa"/>
            <w:vMerge w:val="restart"/>
            <w:shd w:val="clear" w:color="auto" w:fill="auto"/>
          </w:tcPr>
          <w:p w14:paraId="63385575" w14:textId="77777777" w:rsidR="007B46E8" w:rsidRPr="002C2138" w:rsidRDefault="007B46E8" w:rsidP="00FF381F">
            <w:pPr>
              <w:pStyle w:val="TAH"/>
              <w:rPr>
                <w:ins w:id="93" w:author="Huawei-ZFY" w:date="2025-02-07T16:27:00Z"/>
                <w:sz w:val="14"/>
              </w:rPr>
            </w:pPr>
            <w:ins w:id="94" w:author="Huawei-ZFY" w:date="2025-02-07T16:27:00Z">
              <w:r w:rsidRPr="002C2138">
                <w:rPr>
                  <w:sz w:val="14"/>
                </w:rPr>
                <w:t>Max sensing service latency</w:t>
              </w:r>
            </w:ins>
          </w:p>
          <w:p w14:paraId="03334D2A" w14:textId="77777777" w:rsidR="007B46E8" w:rsidRPr="002C2138" w:rsidRDefault="007B46E8" w:rsidP="00FF381F">
            <w:pPr>
              <w:pStyle w:val="TAH"/>
              <w:rPr>
                <w:ins w:id="95" w:author="Huawei-ZFY" w:date="2025-02-07T16:27:00Z"/>
                <w:sz w:val="14"/>
              </w:rPr>
            </w:pPr>
            <w:ins w:id="96" w:author="Huawei-ZFY" w:date="2025-02-07T16:27:00Z">
              <w:r w:rsidRPr="002C2138">
                <w:rPr>
                  <w:sz w:val="14"/>
                </w:rPr>
                <w:t>[ms]</w:t>
              </w:r>
            </w:ins>
          </w:p>
          <w:p w14:paraId="6223E7B2" w14:textId="77777777" w:rsidR="007B46E8" w:rsidRPr="002C2138" w:rsidRDefault="007B46E8" w:rsidP="00FF381F">
            <w:pPr>
              <w:pStyle w:val="TAH"/>
              <w:rPr>
                <w:ins w:id="97" w:author="Huawei-ZFY" w:date="2025-02-07T16:27:00Z"/>
                <w:sz w:val="14"/>
              </w:rPr>
            </w:pPr>
          </w:p>
        </w:tc>
        <w:tc>
          <w:tcPr>
            <w:tcW w:w="782" w:type="dxa"/>
            <w:vMerge w:val="restart"/>
            <w:shd w:val="clear" w:color="auto" w:fill="auto"/>
          </w:tcPr>
          <w:p w14:paraId="167C94A6" w14:textId="77777777" w:rsidR="007B46E8" w:rsidRPr="002C2138" w:rsidRDefault="007B46E8" w:rsidP="00FF381F">
            <w:pPr>
              <w:pStyle w:val="TAH"/>
              <w:rPr>
                <w:ins w:id="98" w:author="Huawei-ZFY" w:date="2025-02-07T16:27:00Z"/>
                <w:sz w:val="14"/>
              </w:rPr>
            </w:pPr>
            <w:ins w:id="99" w:author="Huawei-ZFY" w:date="2025-02-07T16:27:00Z">
              <w:r w:rsidRPr="002C2138">
                <w:rPr>
                  <w:sz w:val="14"/>
                </w:rPr>
                <w:t>Refreshing rate</w:t>
              </w:r>
            </w:ins>
          </w:p>
          <w:p w14:paraId="445F6DE2" w14:textId="77777777" w:rsidR="007B46E8" w:rsidRPr="002C2138" w:rsidRDefault="007B46E8" w:rsidP="00FF381F">
            <w:pPr>
              <w:pStyle w:val="TAH"/>
              <w:rPr>
                <w:ins w:id="100" w:author="Huawei-ZFY" w:date="2025-02-07T16:27:00Z"/>
                <w:sz w:val="14"/>
              </w:rPr>
            </w:pPr>
            <w:ins w:id="101" w:author="Huawei-ZFY" w:date="2025-02-07T16:27:00Z">
              <w:r w:rsidRPr="002C2138">
                <w:rPr>
                  <w:sz w:val="14"/>
                </w:rPr>
                <w:t>[s]</w:t>
              </w:r>
            </w:ins>
          </w:p>
          <w:p w14:paraId="1C075F2E" w14:textId="77777777" w:rsidR="007B46E8" w:rsidRPr="002C2138" w:rsidRDefault="007B46E8" w:rsidP="00FF381F">
            <w:pPr>
              <w:pStyle w:val="TAH"/>
              <w:rPr>
                <w:ins w:id="102" w:author="Huawei-ZFY" w:date="2025-02-07T16:27:00Z"/>
                <w:sz w:val="14"/>
              </w:rPr>
            </w:pPr>
          </w:p>
        </w:tc>
        <w:tc>
          <w:tcPr>
            <w:tcW w:w="670" w:type="dxa"/>
            <w:vMerge w:val="restart"/>
            <w:shd w:val="clear" w:color="auto" w:fill="auto"/>
          </w:tcPr>
          <w:p w14:paraId="61DB26A6" w14:textId="77777777" w:rsidR="007B46E8" w:rsidRPr="00B95351" w:rsidRDefault="007B46E8" w:rsidP="00FF381F">
            <w:pPr>
              <w:pStyle w:val="TAH"/>
              <w:rPr>
                <w:ins w:id="103" w:author="Huawei-ZFY" w:date="2025-02-07T16:27:00Z"/>
                <w:sz w:val="14"/>
              </w:rPr>
            </w:pPr>
            <w:ins w:id="104" w:author="Huawei-ZFY" w:date="2025-02-07T16:27:00Z">
              <w:r w:rsidRPr="00B95351">
                <w:rPr>
                  <w:sz w:val="14"/>
                </w:rPr>
                <w:t>Missed detection</w:t>
              </w:r>
            </w:ins>
          </w:p>
          <w:p w14:paraId="2F669E53" w14:textId="77777777" w:rsidR="007B46E8" w:rsidRPr="00B95351" w:rsidRDefault="007B46E8" w:rsidP="00FF381F">
            <w:pPr>
              <w:pStyle w:val="TAH"/>
              <w:rPr>
                <w:ins w:id="105" w:author="Huawei-ZFY" w:date="2025-02-07T16:27:00Z"/>
                <w:sz w:val="14"/>
              </w:rPr>
            </w:pPr>
            <w:ins w:id="106" w:author="Huawei-ZFY" w:date="2025-02-07T16:27:00Z">
              <w:r w:rsidRPr="00B95351">
                <w:rPr>
                  <w:sz w:val="14"/>
                </w:rPr>
                <w:t>[%]</w:t>
              </w:r>
            </w:ins>
          </w:p>
          <w:p w14:paraId="0ED49ED6" w14:textId="77777777" w:rsidR="007B46E8" w:rsidRPr="00B95351" w:rsidRDefault="007B46E8" w:rsidP="00FF381F">
            <w:pPr>
              <w:pStyle w:val="TAH"/>
              <w:rPr>
                <w:ins w:id="107" w:author="Huawei-ZFY" w:date="2025-02-07T16:27:00Z"/>
                <w:sz w:val="14"/>
              </w:rPr>
            </w:pPr>
          </w:p>
        </w:tc>
        <w:tc>
          <w:tcPr>
            <w:tcW w:w="558" w:type="dxa"/>
            <w:vMerge w:val="restart"/>
          </w:tcPr>
          <w:p w14:paraId="0DDE3290" w14:textId="77777777" w:rsidR="007B46E8" w:rsidRPr="00B95351" w:rsidRDefault="007B46E8" w:rsidP="00FF381F">
            <w:pPr>
              <w:pStyle w:val="TAH"/>
              <w:rPr>
                <w:ins w:id="108" w:author="Huawei-ZFY" w:date="2025-02-07T16:27:00Z"/>
                <w:sz w:val="14"/>
              </w:rPr>
            </w:pPr>
            <w:ins w:id="109" w:author="Huawei-ZFY" w:date="2025-02-07T16:27:00Z">
              <w:r w:rsidRPr="00B95351">
                <w:rPr>
                  <w:sz w:val="14"/>
                </w:rPr>
                <w:t>False alarm</w:t>
              </w:r>
            </w:ins>
          </w:p>
          <w:p w14:paraId="20468858" w14:textId="77777777" w:rsidR="007B46E8" w:rsidRPr="00B95351" w:rsidRDefault="007B46E8" w:rsidP="00FF381F">
            <w:pPr>
              <w:pStyle w:val="TAH"/>
              <w:rPr>
                <w:ins w:id="110" w:author="Huawei-ZFY" w:date="2025-02-07T16:27:00Z"/>
                <w:sz w:val="14"/>
              </w:rPr>
            </w:pPr>
            <w:ins w:id="111" w:author="Huawei-ZFY" w:date="2025-02-07T16:27:00Z">
              <w:r w:rsidRPr="00B95351">
                <w:rPr>
                  <w:sz w:val="14"/>
                </w:rPr>
                <w:t>[%]</w:t>
              </w:r>
            </w:ins>
          </w:p>
          <w:p w14:paraId="4CE95D21" w14:textId="77777777" w:rsidR="007B46E8" w:rsidRPr="00B95351" w:rsidRDefault="007B46E8" w:rsidP="00FF381F">
            <w:pPr>
              <w:pStyle w:val="TAH"/>
              <w:rPr>
                <w:ins w:id="112" w:author="Huawei-ZFY" w:date="2025-02-07T16:27:00Z"/>
                <w:sz w:val="14"/>
              </w:rPr>
            </w:pPr>
          </w:p>
        </w:tc>
      </w:tr>
      <w:tr w:rsidR="007B46E8" w:rsidRPr="002C2138" w14:paraId="6FE81B67" w14:textId="77777777" w:rsidTr="00644361">
        <w:tblPrEx>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Huawei-ZFY" w:date="2025-02-07T18:06:00Z">
            <w:tblPrEx>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
          <w:ins w:id="114" w:author="Huawei-ZFY" w:date="2025-02-07T16:27:00Z"/>
          <w:trPrChange w:id="115" w:author="Huawei-ZFY" w:date="2025-02-07T18:06:00Z">
            <w:trPr>
              <w:gridBefore w:val="1"/>
              <w:trHeight w:val="21"/>
            </w:trPr>
          </w:trPrChange>
        </w:trPr>
        <w:tc>
          <w:tcPr>
            <w:tcW w:w="851" w:type="dxa"/>
            <w:vMerge/>
            <w:shd w:val="clear" w:color="auto" w:fill="auto"/>
            <w:tcPrChange w:id="116" w:author="Huawei-ZFY" w:date="2025-02-07T18:06:00Z">
              <w:tcPr>
                <w:tcW w:w="851" w:type="dxa"/>
                <w:gridSpan w:val="2"/>
                <w:vMerge/>
                <w:shd w:val="clear" w:color="auto" w:fill="auto"/>
              </w:tcPr>
            </w:tcPrChange>
          </w:tcPr>
          <w:p w14:paraId="22AB9195" w14:textId="77777777" w:rsidR="007B46E8" w:rsidRPr="002C2138" w:rsidRDefault="007B46E8" w:rsidP="00FF381F">
            <w:pPr>
              <w:pStyle w:val="TAH"/>
              <w:rPr>
                <w:ins w:id="117" w:author="Huawei-ZFY" w:date="2025-02-07T16:27:00Z"/>
                <w:sz w:val="16"/>
              </w:rPr>
            </w:pPr>
          </w:p>
        </w:tc>
        <w:tc>
          <w:tcPr>
            <w:tcW w:w="709" w:type="dxa"/>
            <w:vMerge/>
            <w:tcPrChange w:id="118" w:author="Huawei-ZFY" w:date="2025-02-07T18:06:00Z">
              <w:tcPr>
                <w:tcW w:w="709" w:type="dxa"/>
                <w:gridSpan w:val="2"/>
                <w:vMerge/>
              </w:tcPr>
            </w:tcPrChange>
          </w:tcPr>
          <w:p w14:paraId="2AFCB4AE" w14:textId="77777777" w:rsidR="007B46E8" w:rsidRPr="002C2138" w:rsidRDefault="007B46E8" w:rsidP="00FF381F">
            <w:pPr>
              <w:pStyle w:val="TAH"/>
              <w:rPr>
                <w:ins w:id="119" w:author="Huawei-ZFY" w:date="2025-02-07T16:27:00Z"/>
                <w:sz w:val="16"/>
              </w:rPr>
            </w:pPr>
          </w:p>
        </w:tc>
        <w:tc>
          <w:tcPr>
            <w:tcW w:w="674" w:type="dxa"/>
            <w:vMerge/>
            <w:shd w:val="clear" w:color="auto" w:fill="FFFFFF"/>
            <w:tcPrChange w:id="120" w:author="Huawei-ZFY" w:date="2025-02-07T18:06:00Z">
              <w:tcPr>
                <w:tcW w:w="674" w:type="dxa"/>
                <w:gridSpan w:val="2"/>
                <w:vMerge/>
                <w:shd w:val="clear" w:color="auto" w:fill="FFFFFF"/>
              </w:tcPr>
            </w:tcPrChange>
          </w:tcPr>
          <w:p w14:paraId="3BAC4FDA" w14:textId="77777777" w:rsidR="007B46E8" w:rsidRPr="002C2138" w:rsidRDefault="007B46E8" w:rsidP="00FF381F">
            <w:pPr>
              <w:pStyle w:val="TAH"/>
              <w:rPr>
                <w:ins w:id="121" w:author="Huawei-ZFY" w:date="2025-02-07T16:27:00Z"/>
                <w:sz w:val="14"/>
              </w:rPr>
            </w:pPr>
          </w:p>
        </w:tc>
        <w:tc>
          <w:tcPr>
            <w:tcW w:w="743" w:type="dxa"/>
            <w:shd w:val="clear" w:color="auto" w:fill="FFFFFF"/>
            <w:tcPrChange w:id="122" w:author="Huawei-ZFY" w:date="2025-02-07T18:06:00Z">
              <w:tcPr>
                <w:tcW w:w="893" w:type="dxa"/>
                <w:shd w:val="clear" w:color="auto" w:fill="FFFFFF"/>
              </w:tcPr>
            </w:tcPrChange>
          </w:tcPr>
          <w:p w14:paraId="5C803376" w14:textId="77777777" w:rsidR="007B46E8" w:rsidRPr="002C2138" w:rsidRDefault="007B46E8" w:rsidP="00FF381F">
            <w:pPr>
              <w:pStyle w:val="TAH"/>
              <w:rPr>
                <w:ins w:id="123" w:author="Huawei-ZFY" w:date="2025-02-07T16:27:00Z"/>
                <w:sz w:val="14"/>
              </w:rPr>
            </w:pPr>
            <w:ins w:id="124" w:author="Huawei-ZFY" w:date="2025-02-07T16:27:00Z">
              <w:r w:rsidRPr="002C2138">
                <w:rPr>
                  <w:sz w:val="14"/>
                </w:rPr>
                <w:t>Horizontal</w:t>
              </w:r>
            </w:ins>
          </w:p>
          <w:p w14:paraId="3D432AD5" w14:textId="77777777" w:rsidR="007B46E8" w:rsidRPr="002C2138" w:rsidRDefault="007B46E8" w:rsidP="00FF381F">
            <w:pPr>
              <w:pStyle w:val="TAH"/>
              <w:rPr>
                <w:ins w:id="125" w:author="Huawei-ZFY" w:date="2025-02-07T16:27:00Z"/>
                <w:sz w:val="14"/>
              </w:rPr>
            </w:pPr>
            <w:ins w:id="126" w:author="Huawei-ZFY" w:date="2025-02-07T16:27:00Z">
              <w:r w:rsidRPr="002C2138">
                <w:rPr>
                  <w:sz w:val="14"/>
                </w:rPr>
                <w:t>[m]</w:t>
              </w:r>
            </w:ins>
          </w:p>
        </w:tc>
        <w:tc>
          <w:tcPr>
            <w:tcW w:w="821" w:type="dxa"/>
            <w:shd w:val="clear" w:color="auto" w:fill="FFFFFF"/>
            <w:tcPrChange w:id="127" w:author="Huawei-ZFY" w:date="2025-02-07T18:06:00Z">
              <w:tcPr>
                <w:tcW w:w="671" w:type="dxa"/>
                <w:gridSpan w:val="2"/>
                <w:shd w:val="clear" w:color="auto" w:fill="FFFFFF"/>
              </w:tcPr>
            </w:tcPrChange>
          </w:tcPr>
          <w:p w14:paraId="54CEF59C" w14:textId="77777777" w:rsidR="007B46E8" w:rsidRPr="002C2138" w:rsidRDefault="007B46E8" w:rsidP="00FF381F">
            <w:pPr>
              <w:pStyle w:val="TAH"/>
              <w:rPr>
                <w:ins w:id="128" w:author="Huawei-ZFY" w:date="2025-02-07T16:27:00Z"/>
                <w:sz w:val="14"/>
              </w:rPr>
            </w:pPr>
            <w:ins w:id="129" w:author="Huawei-ZFY" w:date="2025-02-07T16:27:00Z">
              <w:r w:rsidRPr="002C2138">
                <w:rPr>
                  <w:sz w:val="14"/>
                </w:rPr>
                <w:t>Vertical</w:t>
              </w:r>
            </w:ins>
          </w:p>
          <w:p w14:paraId="22B13F69" w14:textId="77777777" w:rsidR="007B46E8" w:rsidRPr="002C2138" w:rsidRDefault="007B46E8" w:rsidP="00FF381F">
            <w:pPr>
              <w:pStyle w:val="TAH"/>
              <w:rPr>
                <w:ins w:id="130" w:author="Huawei-ZFY" w:date="2025-02-07T16:27:00Z"/>
                <w:sz w:val="14"/>
              </w:rPr>
            </w:pPr>
            <w:ins w:id="131" w:author="Huawei-ZFY" w:date="2025-02-07T16:27:00Z">
              <w:r w:rsidRPr="002C2138">
                <w:rPr>
                  <w:sz w:val="14"/>
                </w:rPr>
                <w:t>[m]</w:t>
              </w:r>
            </w:ins>
          </w:p>
        </w:tc>
        <w:tc>
          <w:tcPr>
            <w:tcW w:w="1022" w:type="dxa"/>
            <w:shd w:val="clear" w:color="auto" w:fill="FFFFFF"/>
            <w:tcPrChange w:id="132" w:author="Huawei-ZFY" w:date="2025-02-07T18:06:00Z">
              <w:tcPr>
                <w:tcW w:w="1022" w:type="dxa"/>
                <w:shd w:val="clear" w:color="auto" w:fill="FFFFFF"/>
              </w:tcPr>
            </w:tcPrChange>
          </w:tcPr>
          <w:p w14:paraId="04DA5B8A" w14:textId="77777777" w:rsidR="007B46E8" w:rsidRPr="002C2138" w:rsidRDefault="007B46E8" w:rsidP="00FF381F">
            <w:pPr>
              <w:pStyle w:val="TAH"/>
              <w:rPr>
                <w:ins w:id="133" w:author="Huawei-ZFY" w:date="2025-02-07T16:27:00Z"/>
                <w:sz w:val="14"/>
              </w:rPr>
            </w:pPr>
            <w:ins w:id="134" w:author="Huawei-ZFY" w:date="2025-02-07T16:27:00Z">
              <w:r w:rsidRPr="002C2138">
                <w:rPr>
                  <w:sz w:val="14"/>
                </w:rPr>
                <w:t>Horizontal</w:t>
              </w:r>
            </w:ins>
          </w:p>
          <w:p w14:paraId="47F6800B" w14:textId="77777777" w:rsidR="007B46E8" w:rsidRPr="002C2138" w:rsidRDefault="007B46E8" w:rsidP="00FF381F">
            <w:pPr>
              <w:pStyle w:val="TAH"/>
              <w:rPr>
                <w:ins w:id="135" w:author="Huawei-ZFY" w:date="2025-02-07T16:27:00Z"/>
                <w:sz w:val="14"/>
              </w:rPr>
            </w:pPr>
            <w:ins w:id="136" w:author="Huawei-ZFY" w:date="2025-02-07T16:27:00Z">
              <w:r w:rsidRPr="002C2138">
                <w:rPr>
                  <w:sz w:val="14"/>
                </w:rPr>
                <w:t>[m/s]</w:t>
              </w:r>
            </w:ins>
          </w:p>
        </w:tc>
        <w:tc>
          <w:tcPr>
            <w:tcW w:w="765" w:type="dxa"/>
            <w:shd w:val="clear" w:color="auto" w:fill="FFFFFF"/>
            <w:tcPrChange w:id="137" w:author="Huawei-ZFY" w:date="2025-02-07T18:06:00Z">
              <w:tcPr>
                <w:tcW w:w="765" w:type="dxa"/>
                <w:gridSpan w:val="2"/>
                <w:shd w:val="clear" w:color="auto" w:fill="FFFFFF"/>
              </w:tcPr>
            </w:tcPrChange>
          </w:tcPr>
          <w:p w14:paraId="569B07B4" w14:textId="77777777" w:rsidR="007B46E8" w:rsidRPr="002C2138" w:rsidRDefault="007B46E8" w:rsidP="00FF381F">
            <w:pPr>
              <w:pStyle w:val="TAH"/>
              <w:rPr>
                <w:ins w:id="138" w:author="Huawei-ZFY" w:date="2025-02-07T16:27:00Z"/>
                <w:sz w:val="14"/>
              </w:rPr>
            </w:pPr>
            <w:ins w:id="139" w:author="Huawei-ZFY" w:date="2025-02-07T16:27:00Z">
              <w:r w:rsidRPr="002C2138">
                <w:rPr>
                  <w:sz w:val="14"/>
                </w:rPr>
                <w:t>Vertical</w:t>
              </w:r>
            </w:ins>
          </w:p>
          <w:p w14:paraId="148358D6" w14:textId="77777777" w:rsidR="007B46E8" w:rsidRPr="002C2138" w:rsidRDefault="007B46E8" w:rsidP="00FF381F">
            <w:pPr>
              <w:pStyle w:val="TAH"/>
              <w:rPr>
                <w:ins w:id="140" w:author="Huawei-ZFY" w:date="2025-02-07T16:27:00Z"/>
                <w:sz w:val="14"/>
              </w:rPr>
            </w:pPr>
            <w:ins w:id="141" w:author="Huawei-ZFY" w:date="2025-02-07T16:27:00Z">
              <w:r w:rsidRPr="002C2138">
                <w:rPr>
                  <w:sz w:val="14"/>
                </w:rPr>
                <w:t>[m/s]</w:t>
              </w:r>
            </w:ins>
          </w:p>
        </w:tc>
        <w:tc>
          <w:tcPr>
            <w:tcW w:w="782" w:type="dxa"/>
            <w:shd w:val="clear" w:color="auto" w:fill="FFFFFF"/>
            <w:tcPrChange w:id="142" w:author="Huawei-ZFY" w:date="2025-02-07T18:06:00Z">
              <w:tcPr>
                <w:tcW w:w="782" w:type="dxa"/>
                <w:shd w:val="clear" w:color="auto" w:fill="FFFFFF"/>
              </w:tcPr>
            </w:tcPrChange>
          </w:tcPr>
          <w:p w14:paraId="0DF3D86C" w14:textId="77777777" w:rsidR="007B46E8" w:rsidRPr="002C2138" w:rsidRDefault="007B46E8" w:rsidP="00FF381F">
            <w:pPr>
              <w:pStyle w:val="TAH"/>
              <w:rPr>
                <w:ins w:id="143" w:author="Huawei-ZFY" w:date="2025-02-07T16:27:00Z"/>
                <w:sz w:val="14"/>
              </w:rPr>
            </w:pPr>
            <w:ins w:id="144" w:author="Huawei-ZFY" w:date="2025-02-07T16:27:00Z">
              <w:r w:rsidRPr="002C2138">
                <w:rPr>
                  <w:sz w:val="14"/>
                </w:rPr>
                <w:t>Spatial resolution</w:t>
              </w:r>
            </w:ins>
          </w:p>
          <w:p w14:paraId="5EC25012" w14:textId="77777777" w:rsidR="007B46E8" w:rsidRPr="002C2138" w:rsidRDefault="007B46E8" w:rsidP="00FF381F">
            <w:pPr>
              <w:pStyle w:val="TAH"/>
              <w:rPr>
                <w:ins w:id="145" w:author="Huawei-ZFY" w:date="2025-02-07T16:27:00Z"/>
                <w:sz w:val="14"/>
              </w:rPr>
            </w:pPr>
            <w:ins w:id="146" w:author="Huawei-ZFY" w:date="2025-02-07T16:27:00Z">
              <w:r w:rsidRPr="002C2138">
                <w:rPr>
                  <w:sz w:val="14"/>
                </w:rPr>
                <w:t>[m]</w:t>
              </w:r>
            </w:ins>
          </w:p>
          <w:p w14:paraId="5F869C27" w14:textId="77777777" w:rsidR="007B46E8" w:rsidRPr="002C2138" w:rsidRDefault="007B46E8" w:rsidP="00FF381F">
            <w:pPr>
              <w:pStyle w:val="TAH"/>
              <w:rPr>
                <w:ins w:id="147" w:author="Huawei-ZFY" w:date="2025-02-07T16:27:00Z"/>
                <w:sz w:val="14"/>
              </w:rPr>
            </w:pPr>
          </w:p>
        </w:tc>
        <w:tc>
          <w:tcPr>
            <w:tcW w:w="782" w:type="dxa"/>
            <w:shd w:val="clear" w:color="auto" w:fill="FFFFFF"/>
            <w:tcPrChange w:id="148" w:author="Huawei-ZFY" w:date="2025-02-07T18:06:00Z">
              <w:tcPr>
                <w:tcW w:w="782" w:type="dxa"/>
                <w:gridSpan w:val="2"/>
                <w:shd w:val="clear" w:color="auto" w:fill="FFFFFF"/>
              </w:tcPr>
            </w:tcPrChange>
          </w:tcPr>
          <w:p w14:paraId="4A21674C" w14:textId="77777777" w:rsidR="007B46E8" w:rsidRPr="002C2138" w:rsidRDefault="007B46E8" w:rsidP="00FF381F">
            <w:pPr>
              <w:pStyle w:val="TAH"/>
              <w:rPr>
                <w:ins w:id="149" w:author="Huawei-ZFY" w:date="2025-02-07T16:27:00Z"/>
                <w:sz w:val="14"/>
              </w:rPr>
            </w:pPr>
            <w:ins w:id="150" w:author="Huawei-ZFY" w:date="2025-02-07T16:27:00Z">
              <w:r w:rsidRPr="002C2138">
                <w:rPr>
                  <w:sz w:val="14"/>
                </w:rPr>
                <w:t>Velocity resolution (horizontal/ vertical)</w:t>
              </w:r>
            </w:ins>
          </w:p>
          <w:p w14:paraId="7E84B45C" w14:textId="77777777" w:rsidR="007B46E8" w:rsidRPr="002C2138" w:rsidRDefault="007B46E8" w:rsidP="00FF381F">
            <w:pPr>
              <w:pStyle w:val="TAH"/>
              <w:rPr>
                <w:ins w:id="151" w:author="Huawei-ZFY" w:date="2025-02-07T16:27:00Z"/>
                <w:sz w:val="14"/>
              </w:rPr>
            </w:pPr>
            <w:ins w:id="152" w:author="Huawei-ZFY" w:date="2025-02-07T16:27:00Z">
              <w:r w:rsidRPr="002C2138">
                <w:rPr>
                  <w:sz w:val="14"/>
                </w:rPr>
                <w:t>[m/s x m/s]</w:t>
              </w:r>
            </w:ins>
          </w:p>
          <w:p w14:paraId="440820E3" w14:textId="77777777" w:rsidR="007B46E8" w:rsidRPr="002C2138" w:rsidRDefault="007B46E8" w:rsidP="00FF381F">
            <w:pPr>
              <w:pStyle w:val="TAH"/>
              <w:rPr>
                <w:ins w:id="153" w:author="Huawei-ZFY" w:date="2025-02-07T16:27:00Z"/>
                <w:sz w:val="14"/>
              </w:rPr>
            </w:pPr>
          </w:p>
        </w:tc>
        <w:tc>
          <w:tcPr>
            <w:tcW w:w="1005" w:type="dxa"/>
            <w:vMerge/>
            <w:shd w:val="clear" w:color="auto" w:fill="DAEEF3"/>
            <w:tcPrChange w:id="154" w:author="Huawei-ZFY" w:date="2025-02-07T18:06:00Z">
              <w:tcPr>
                <w:tcW w:w="1005" w:type="dxa"/>
                <w:gridSpan w:val="2"/>
                <w:vMerge/>
                <w:shd w:val="clear" w:color="auto" w:fill="DAEEF3"/>
              </w:tcPr>
            </w:tcPrChange>
          </w:tcPr>
          <w:p w14:paraId="06E27ADC" w14:textId="77777777" w:rsidR="007B46E8" w:rsidRPr="002C2138" w:rsidRDefault="007B46E8" w:rsidP="00FF381F">
            <w:pPr>
              <w:pStyle w:val="TAH"/>
              <w:rPr>
                <w:ins w:id="155" w:author="Huawei-ZFY" w:date="2025-02-07T16:27:00Z"/>
                <w:sz w:val="16"/>
              </w:rPr>
            </w:pPr>
          </w:p>
        </w:tc>
        <w:tc>
          <w:tcPr>
            <w:tcW w:w="782" w:type="dxa"/>
            <w:vMerge/>
            <w:shd w:val="clear" w:color="auto" w:fill="DAEEF3"/>
            <w:tcPrChange w:id="156" w:author="Huawei-ZFY" w:date="2025-02-07T18:06:00Z">
              <w:tcPr>
                <w:tcW w:w="782" w:type="dxa"/>
                <w:gridSpan w:val="2"/>
                <w:vMerge/>
                <w:shd w:val="clear" w:color="auto" w:fill="DAEEF3"/>
              </w:tcPr>
            </w:tcPrChange>
          </w:tcPr>
          <w:p w14:paraId="39900DF5" w14:textId="77777777" w:rsidR="007B46E8" w:rsidRPr="002C2138" w:rsidRDefault="007B46E8" w:rsidP="00FF381F">
            <w:pPr>
              <w:pStyle w:val="TAH"/>
              <w:rPr>
                <w:ins w:id="157" w:author="Huawei-ZFY" w:date="2025-02-07T16:27:00Z"/>
                <w:sz w:val="16"/>
              </w:rPr>
            </w:pPr>
          </w:p>
        </w:tc>
        <w:tc>
          <w:tcPr>
            <w:tcW w:w="670" w:type="dxa"/>
            <w:vMerge/>
            <w:shd w:val="clear" w:color="auto" w:fill="DAEEF3"/>
            <w:tcPrChange w:id="158" w:author="Huawei-ZFY" w:date="2025-02-07T18:06:00Z">
              <w:tcPr>
                <w:tcW w:w="670" w:type="dxa"/>
                <w:gridSpan w:val="3"/>
                <w:vMerge/>
                <w:shd w:val="clear" w:color="auto" w:fill="DAEEF3"/>
              </w:tcPr>
            </w:tcPrChange>
          </w:tcPr>
          <w:p w14:paraId="66744725" w14:textId="77777777" w:rsidR="007B46E8" w:rsidRPr="002C2138" w:rsidRDefault="007B46E8" w:rsidP="00FF381F">
            <w:pPr>
              <w:pStyle w:val="TAH"/>
              <w:rPr>
                <w:ins w:id="159" w:author="Huawei-ZFY" w:date="2025-02-07T16:27:00Z"/>
                <w:sz w:val="16"/>
              </w:rPr>
            </w:pPr>
          </w:p>
        </w:tc>
        <w:tc>
          <w:tcPr>
            <w:tcW w:w="558" w:type="dxa"/>
            <w:vMerge/>
            <w:shd w:val="clear" w:color="auto" w:fill="DAEEF3"/>
            <w:tcPrChange w:id="160" w:author="Huawei-ZFY" w:date="2025-02-07T18:06:00Z">
              <w:tcPr>
                <w:tcW w:w="558" w:type="dxa"/>
                <w:vMerge/>
                <w:shd w:val="clear" w:color="auto" w:fill="DAEEF3"/>
              </w:tcPr>
            </w:tcPrChange>
          </w:tcPr>
          <w:p w14:paraId="15DA39CD" w14:textId="77777777" w:rsidR="007B46E8" w:rsidRPr="002C2138" w:rsidRDefault="007B46E8" w:rsidP="00FF381F">
            <w:pPr>
              <w:pStyle w:val="TAH"/>
              <w:rPr>
                <w:ins w:id="161" w:author="Huawei-ZFY" w:date="2025-02-07T16:27:00Z"/>
                <w:sz w:val="16"/>
              </w:rPr>
            </w:pPr>
          </w:p>
        </w:tc>
      </w:tr>
      <w:tr w:rsidR="000E482B" w:rsidRPr="002C2138" w14:paraId="5B5399FF" w14:textId="77777777" w:rsidTr="00644361">
        <w:tblPrEx>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Huawei-ZFY" w:date="2025-02-07T18:06:00Z">
            <w:tblPrEx>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2"/>
          <w:ins w:id="163" w:author="Huawei-ZFY" w:date="2025-02-07T16:27:00Z"/>
          <w:trPrChange w:id="164" w:author="Huawei-ZFY" w:date="2025-02-07T18:06:00Z">
            <w:trPr>
              <w:gridBefore w:val="1"/>
              <w:trHeight w:val="742"/>
            </w:trPr>
          </w:trPrChange>
        </w:trPr>
        <w:tc>
          <w:tcPr>
            <w:tcW w:w="851" w:type="dxa"/>
            <w:vMerge w:val="restart"/>
            <w:shd w:val="clear" w:color="auto" w:fill="auto"/>
            <w:tcPrChange w:id="165" w:author="Huawei-ZFY" w:date="2025-02-07T18:06:00Z">
              <w:tcPr>
                <w:tcW w:w="851" w:type="dxa"/>
                <w:gridSpan w:val="2"/>
                <w:vMerge w:val="restart"/>
                <w:shd w:val="clear" w:color="auto" w:fill="auto"/>
              </w:tcPr>
            </w:tcPrChange>
          </w:tcPr>
          <w:p w14:paraId="36702585" w14:textId="7E38806E" w:rsidR="000E482B" w:rsidRPr="002C2138" w:rsidRDefault="000E482B" w:rsidP="000E482B">
            <w:pPr>
              <w:spacing w:after="0"/>
              <w:jc w:val="center"/>
              <w:rPr>
                <w:ins w:id="166" w:author="Huawei-ZFY" w:date="2025-02-07T16:27:00Z"/>
                <w:color w:val="0C0C0C"/>
                <w:sz w:val="15"/>
              </w:rPr>
            </w:pPr>
            <w:ins w:id="167" w:author="Huawei-ZFY" w:date="2025-02-07T18:02:00Z">
              <w:r>
                <w:rPr>
                  <w:color w:val="0C0C0C"/>
                  <w:sz w:val="15"/>
                </w:rPr>
                <w:t>E</w:t>
              </w:r>
            </w:ins>
            <w:ins w:id="168" w:author="Huawei-ZFY" w:date="2025-02-07T16:27:00Z">
              <w:r w:rsidRPr="002C2138">
                <w:rPr>
                  <w:color w:val="0C0C0C"/>
                  <w:sz w:val="15"/>
                </w:rPr>
                <w:t>nvironment object reconstruction</w:t>
              </w:r>
            </w:ins>
          </w:p>
        </w:tc>
        <w:tc>
          <w:tcPr>
            <w:tcW w:w="709" w:type="dxa"/>
            <w:tcPrChange w:id="169" w:author="Huawei-ZFY" w:date="2025-02-07T18:06:00Z">
              <w:tcPr>
                <w:tcW w:w="709" w:type="dxa"/>
                <w:gridSpan w:val="2"/>
              </w:tcPr>
            </w:tcPrChange>
          </w:tcPr>
          <w:p w14:paraId="075C36C3" w14:textId="77777777" w:rsidR="000E482B" w:rsidRPr="002C2138" w:rsidRDefault="000E482B" w:rsidP="000E482B">
            <w:pPr>
              <w:spacing w:after="0"/>
              <w:jc w:val="center"/>
              <w:rPr>
                <w:ins w:id="170" w:author="Huawei-ZFY" w:date="2025-02-07T16:27:00Z"/>
                <w:color w:val="0C0C0C"/>
                <w:sz w:val="15"/>
              </w:rPr>
            </w:pPr>
            <w:ins w:id="171" w:author="Huawei-ZFY" w:date="2025-02-07T16:27:00Z">
              <w:r w:rsidRPr="002C2138">
                <w:rPr>
                  <w:color w:val="0C0C0C"/>
                  <w:sz w:val="15"/>
                </w:rPr>
                <w:t>Building (Note 1)</w:t>
              </w:r>
            </w:ins>
          </w:p>
        </w:tc>
        <w:tc>
          <w:tcPr>
            <w:tcW w:w="674" w:type="dxa"/>
            <w:shd w:val="clear" w:color="auto" w:fill="FFFFFF"/>
            <w:tcPrChange w:id="172" w:author="Huawei-ZFY" w:date="2025-02-07T18:06:00Z">
              <w:tcPr>
                <w:tcW w:w="674" w:type="dxa"/>
                <w:gridSpan w:val="2"/>
                <w:shd w:val="clear" w:color="auto" w:fill="FFFFFF"/>
              </w:tcPr>
            </w:tcPrChange>
          </w:tcPr>
          <w:p w14:paraId="77AD8957" w14:textId="77777777" w:rsidR="000E482B" w:rsidRPr="002C2138" w:rsidRDefault="000E482B" w:rsidP="000E482B">
            <w:pPr>
              <w:spacing w:after="0"/>
              <w:jc w:val="center"/>
              <w:rPr>
                <w:ins w:id="173" w:author="Huawei-ZFY" w:date="2025-02-07T16:27:00Z"/>
                <w:color w:val="0C0C0C"/>
                <w:sz w:val="15"/>
              </w:rPr>
            </w:pPr>
            <w:ins w:id="174" w:author="Huawei-ZFY" w:date="2025-02-07T16:27:00Z">
              <w:r w:rsidRPr="002C2138">
                <w:rPr>
                  <w:sz w:val="15"/>
                  <w:szCs w:val="16"/>
                </w:rPr>
                <w:t>95</w:t>
              </w:r>
            </w:ins>
          </w:p>
        </w:tc>
        <w:tc>
          <w:tcPr>
            <w:tcW w:w="743" w:type="dxa"/>
            <w:shd w:val="clear" w:color="auto" w:fill="FFFFFF"/>
            <w:tcPrChange w:id="175" w:author="Huawei-ZFY" w:date="2025-02-07T18:06:00Z">
              <w:tcPr>
                <w:tcW w:w="893" w:type="dxa"/>
                <w:shd w:val="clear" w:color="auto" w:fill="FFFFFF"/>
              </w:tcPr>
            </w:tcPrChange>
          </w:tcPr>
          <w:p w14:paraId="577AB8C7" w14:textId="77777777" w:rsidR="000E482B" w:rsidRPr="002C2138" w:rsidRDefault="000E482B" w:rsidP="000E482B">
            <w:pPr>
              <w:spacing w:after="0"/>
              <w:jc w:val="center"/>
              <w:rPr>
                <w:ins w:id="176" w:author="Huawei-ZFY" w:date="2025-02-07T16:27:00Z"/>
                <w:color w:val="0C0C0C"/>
                <w:sz w:val="15"/>
                <w:lang w:val="en-US"/>
              </w:rPr>
            </w:pPr>
            <w:ins w:id="177" w:author="Huawei-ZFY" w:date="2025-02-07T16:27:00Z">
              <w:r w:rsidRPr="002C2138">
                <w:rPr>
                  <w:color w:val="0C0C0C"/>
                  <w:sz w:val="15"/>
                  <w:lang w:val="en-US"/>
                </w:rPr>
                <w:t xml:space="preserve">[0.5-5] </w:t>
              </w:r>
            </w:ins>
          </w:p>
          <w:p w14:paraId="1A0F92F8" w14:textId="77777777" w:rsidR="000E482B" w:rsidRPr="002C2138" w:rsidRDefault="000E482B" w:rsidP="000E482B">
            <w:pPr>
              <w:spacing w:after="0"/>
              <w:jc w:val="center"/>
              <w:rPr>
                <w:ins w:id="178" w:author="Huawei-ZFY" w:date="2025-02-07T16:27:00Z"/>
                <w:color w:val="0C0C0C"/>
                <w:sz w:val="15"/>
              </w:rPr>
            </w:pPr>
            <w:ins w:id="179" w:author="Huawei-ZFY" w:date="2025-02-07T16:27:00Z">
              <w:r w:rsidRPr="002C2138">
                <w:rPr>
                  <w:color w:val="0C0C0C"/>
                  <w:sz w:val="15"/>
                  <w:lang w:val="en-US"/>
                </w:rPr>
                <w:t>(</w:t>
              </w:r>
              <w:r w:rsidRPr="002C2138">
                <w:rPr>
                  <w:color w:val="0C0C0C"/>
                  <w:sz w:val="15"/>
                </w:rPr>
                <w:t>Note 2)</w:t>
              </w:r>
            </w:ins>
          </w:p>
        </w:tc>
        <w:tc>
          <w:tcPr>
            <w:tcW w:w="821" w:type="dxa"/>
            <w:shd w:val="clear" w:color="auto" w:fill="FFFFFF"/>
            <w:tcPrChange w:id="180" w:author="Huawei-ZFY" w:date="2025-02-07T18:06:00Z">
              <w:tcPr>
                <w:tcW w:w="671" w:type="dxa"/>
                <w:gridSpan w:val="2"/>
                <w:shd w:val="clear" w:color="auto" w:fill="FFFFFF"/>
              </w:tcPr>
            </w:tcPrChange>
          </w:tcPr>
          <w:p w14:paraId="4F159734" w14:textId="77777777" w:rsidR="000E482B" w:rsidRDefault="000E482B" w:rsidP="000E482B">
            <w:pPr>
              <w:spacing w:after="0"/>
              <w:jc w:val="center"/>
              <w:rPr>
                <w:ins w:id="181" w:author="Huawei-ZFY" w:date="2025-02-07T18:06:00Z"/>
                <w:color w:val="0C0C0C"/>
                <w:sz w:val="15"/>
                <w:lang w:val="en-US"/>
              </w:rPr>
            </w:pPr>
            <w:ins w:id="182" w:author="Huawei-ZFY" w:date="2025-02-07T16:27:00Z">
              <w:r w:rsidRPr="002C2138">
                <w:rPr>
                  <w:color w:val="0C0C0C"/>
                  <w:sz w:val="15"/>
                  <w:lang w:val="en-US"/>
                </w:rPr>
                <w:t>[0.5-5]</w:t>
              </w:r>
            </w:ins>
          </w:p>
          <w:p w14:paraId="6286046A" w14:textId="0A5697A3" w:rsidR="000E482B" w:rsidRPr="002C2138" w:rsidRDefault="000E482B" w:rsidP="000E482B">
            <w:pPr>
              <w:spacing w:after="0"/>
              <w:jc w:val="center"/>
              <w:rPr>
                <w:ins w:id="183" w:author="Huawei-ZFY" w:date="2025-02-07T16:27:00Z"/>
                <w:color w:val="0C0C0C"/>
                <w:sz w:val="15"/>
              </w:rPr>
            </w:pPr>
            <w:ins w:id="184" w:author="Huawei-ZFY" w:date="2025-02-07T18:06:00Z">
              <w:r w:rsidRPr="002C2138">
                <w:rPr>
                  <w:color w:val="0C0C0C"/>
                  <w:sz w:val="15"/>
                  <w:lang w:val="en-US"/>
                </w:rPr>
                <w:t>(</w:t>
              </w:r>
              <w:r w:rsidRPr="002C2138">
                <w:rPr>
                  <w:color w:val="0C0C0C"/>
                  <w:sz w:val="15"/>
                </w:rPr>
                <w:t>Note 2)</w:t>
              </w:r>
            </w:ins>
          </w:p>
        </w:tc>
        <w:tc>
          <w:tcPr>
            <w:tcW w:w="1022" w:type="dxa"/>
            <w:shd w:val="clear" w:color="auto" w:fill="FFFFFF"/>
            <w:tcPrChange w:id="185" w:author="Huawei-ZFY" w:date="2025-02-07T18:06:00Z">
              <w:tcPr>
                <w:tcW w:w="1022" w:type="dxa"/>
                <w:shd w:val="clear" w:color="auto" w:fill="FFFFFF"/>
              </w:tcPr>
            </w:tcPrChange>
          </w:tcPr>
          <w:p w14:paraId="4A644BEC" w14:textId="77777777" w:rsidR="000E482B" w:rsidRPr="002C2138" w:rsidRDefault="000E482B" w:rsidP="000E482B">
            <w:pPr>
              <w:spacing w:after="0"/>
              <w:jc w:val="center"/>
              <w:rPr>
                <w:ins w:id="186" w:author="Huawei-ZFY" w:date="2025-02-07T16:27:00Z"/>
                <w:color w:val="0C0C0C"/>
                <w:sz w:val="15"/>
              </w:rPr>
            </w:pPr>
            <w:ins w:id="187" w:author="Huawei-ZFY" w:date="2025-02-07T16:27:00Z">
              <w:r w:rsidRPr="002C2138">
                <w:rPr>
                  <w:color w:val="0C0C0C"/>
                  <w:sz w:val="15"/>
                  <w:lang w:val="en-US" w:eastAsia="zh-CN"/>
                </w:rPr>
                <w:t>N/A</w:t>
              </w:r>
            </w:ins>
          </w:p>
        </w:tc>
        <w:tc>
          <w:tcPr>
            <w:tcW w:w="765" w:type="dxa"/>
            <w:shd w:val="clear" w:color="auto" w:fill="FFFFFF"/>
            <w:tcPrChange w:id="188" w:author="Huawei-ZFY" w:date="2025-02-07T18:06:00Z">
              <w:tcPr>
                <w:tcW w:w="765" w:type="dxa"/>
                <w:gridSpan w:val="2"/>
                <w:shd w:val="clear" w:color="auto" w:fill="FFFFFF"/>
              </w:tcPr>
            </w:tcPrChange>
          </w:tcPr>
          <w:p w14:paraId="04C1686A" w14:textId="77777777" w:rsidR="000E482B" w:rsidRPr="002C2138" w:rsidRDefault="000E482B" w:rsidP="000E482B">
            <w:pPr>
              <w:spacing w:after="0"/>
              <w:jc w:val="center"/>
              <w:rPr>
                <w:ins w:id="189" w:author="Huawei-ZFY" w:date="2025-02-07T16:27:00Z"/>
                <w:color w:val="0C0C0C"/>
                <w:sz w:val="15"/>
              </w:rPr>
            </w:pPr>
            <w:ins w:id="190" w:author="Huawei-ZFY" w:date="2025-02-07T16:27:00Z">
              <w:r w:rsidRPr="002C2138">
                <w:rPr>
                  <w:color w:val="0C0C0C"/>
                  <w:sz w:val="15"/>
                  <w:lang w:val="en-US" w:eastAsia="zh-CN"/>
                </w:rPr>
                <w:t>N/A</w:t>
              </w:r>
            </w:ins>
          </w:p>
        </w:tc>
        <w:tc>
          <w:tcPr>
            <w:tcW w:w="782" w:type="dxa"/>
            <w:shd w:val="clear" w:color="auto" w:fill="FFFFFF"/>
            <w:tcPrChange w:id="191" w:author="Huawei-ZFY" w:date="2025-02-07T18:06:00Z">
              <w:tcPr>
                <w:tcW w:w="782" w:type="dxa"/>
                <w:shd w:val="clear" w:color="auto" w:fill="FFFFFF"/>
              </w:tcPr>
            </w:tcPrChange>
          </w:tcPr>
          <w:p w14:paraId="0ACF6F85" w14:textId="6C68F9EF" w:rsidR="000E482B" w:rsidRPr="002C2138" w:rsidRDefault="000E482B" w:rsidP="000E482B">
            <w:pPr>
              <w:spacing w:after="0"/>
              <w:jc w:val="center"/>
              <w:rPr>
                <w:ins w:id="192" w:author="Huawei-ZFY" w:date="2025-02-07T16:27:00Z"/>
                <w:color w:val="0C0C0C"/>
                <w:sz w:val="15"/>
                <w:lang w:val="en-US" w:eastAsia="zh-CN"/>
              </w:rPr>
            </w:pPr>
            <w:ins w:id="193" w:author="Huawei" w:date="2025-02-19T16:01:00Z">
              <w:r>
                <w:rPr>
                  <w:color w:val="0C0C0C"/>
                  <w:sz w:val="15"/>
                  <w:lang w:val="en-US" w:eastAsia="zh-CN"/>
                </w:rPr>
                <w:t>[</w:t>
              </w:r>
              <w:r w:rsidRPr="002C2138">
                <w:rPr>
                  <w:color w:val="0C0C0C"/>
                  <w:sz w:val="15"/>
                  <w:lang w:val="en-US" w:eastAsia="zh-CN"/>
                </w:rPr>
                <w:t>0.5</w:t>
              </w:r>
              <w:r>
                <w:rPr>
                  <w:color w:val="0C0C0C"/>
                  <w:sz w:val="15"/>
                  <w:lang w:val="en-US" w:eastAsia="zh-CN"/>
                </w:rPr>
                <w:t>]</w:t>
              </w:r>
            </w:ins>
          </w:p>
        </w:tc>
        <w:tc>
          <w:tcPr>
            <w:tcW w:w="782" w:type="dxa"/>
            <w:shd w:val="clear" w:color="auto" w:fill="FFFFFF"/>
            <w:tcPrChange w:id="194" w:author="Huawei-ZFY" w:date="2025-02-07T18:06:00Z">
              <w:tcPr>
                <w:tcW w:w="782" w:type="dxa"/>
                <w:gridSpan w:val="2"/>
                <w:shd w:val="clear" w:color="auto" w:fill="FFFFFF"/>
              </w:tcPr>
            </w:tcPrChange>
          </w:tcPr>
          <w:p w14:paraId="52F5FFF5" w14:textId="77777777" w:rsidR="000E482B" w:rsidRPr="002C2138" w:rsidRDefault="000E482B" w:rsidP="000E482B">
            <w:pPr>
              <w:spacing w:after="0"/>
              <w:jc w:val="center"/>
              <w:rPr>
                <w:ins w:id="195" w:author="Huawei-ZFY" w:date="2025-02-07T16:27:00Z"/>
                <w:color w:val="0C0C0C"/>
                <w:sz w:val="15"/>
                <w:lang w:val="en-US" w:eastAsia="zh-CN"/>
              </w:rPr>
            </w:pPr>
            <w:ins w:id="196" w:author="Huawei-ZFY" w:date="2025-02-07T16:27:00Z">
              <w:r w:rsidRPr="002C2138">
                <w:rPr>
                  <w:color w:val="0C0C0C"/>
                  <w:sz w:val="15"/>
                  <w:lang w:val="en-US" w:eastAsia="zh-CN"/>
                </w:rPr>
                <w:t>N/A</w:t>
              </w:r>
            </w:ins>
          </w:p>
        </w:tc>
        <w:tc>
          <w:tcPr>
            <w:tcW w:w="1005" w:type="dxa"/>
            <w:shd w:val="clear" w:color="auto" w:fill="FFFFFF"/>
            <w:tcPrChange w:id="197" w:author="Huawei-ZFY" w:date="2025-02-07T18:06:00Z">
              <w:tcPr>
                <w:tcW w:w="1005" w:type="dxa"/>
                <w:gridSpan w:val="2"/>
                <w:shd w:val="clear" w:color="auto" w:fill="FFFFFF"/>
              </w:tcPr>
            </w:tcPrChange>
          </w:tcPr>
          <w:p w14:paraId="42692E26" w14:textId="77777777" w:rsidR="000E482B" w:rsidRPr="002C2138" w:rsidRDefault="000E482B" w:rsidP="000E482B">
            <w:pPr>
              <w:spacing w:after="0"/>
              <w:jc w:val="center"/>
              <w:rPr>
                <w:ins w:id="198" w:author="Huawei-ZFY" w:date="2025-02-07T16:27:00Z"/>
                <w:color w:val="0C0C0C"/>
                <w:sz w:val="15"/>
              </w:rPr>
            </w:pPr>
            <w:ins w:id="199" w:author="Huawei-ZFY" w:date="2025-02-07T16:27:00Z">
              <w:r w:rsidRPr="002C2138">
                <w:rPr>
                  <w:sz w:val="15"/>
                  <w:szCs w:val="16"/>
                </w:rPr>
                <w:t>[10000-600000]</w:t>
              </w:r>
            </w:ins>
          </w:p>
        </w:tc>
        <w:tc>
          <w:tcPr>
            <w:tcW w:w="782" w:type="dxa"/>
            <w:shd w:val="clear" w:color="auto" w:fill="FFFFFF"/>
            <w:tcPrChange w:id="200" w:author="Huawei-ZFY" w:date="2025-02-07T18:06:00Z">
              <w:tcPr>
                <w:tcW w:w="782" w:type="dxa"/>
                <w:gridSpan w:val="2"/>
                <w:shd w:val="clear" w:color="auto" w:fill="FFFFFF"/>
              </w:tcPr>
            </w:tcPrChange>
          </w:tcPr>
          <w:p w14:paraId="581C40F8" w14:textId="77777777" w:rsidR="000E482B" w:rsidRPr="002C2138" w:rsidRDefault="000E482B" w:rsidP="000E482B">
            <w:pPr>
              <w:spacing w:after="0"/>
              <w:jc w:val="center"/>
              <w:rPr>
                <w:ins w:id="201" w:author="Huawei-ZFY" w:date="2025-02-07T16:27:00Z"/>
                <w:color w:val="0C0C0C"/>
                <w:sz w:val="15"/>
              </w:rPr>
            </w:pPr>
            <w:ins w:id="202" w:author="Huawei-ZFY" w:date="2025-02-07T16:27:00Z">
              <w:r w:rsidRPr="002C2138">
                <w:rPr>
                  <w:sz w:val="15"/>
                  <w:szCs w:val="16"/>
                </w:rPr>
                <w:t>[10-60]</w:t>
              </w:r>
            </w:ins>
          </w:p>
        </w:tc>
        <w:tc>
          <w:tcPr>
            <w:tcW w:w="670" w:type="dxa"/>
            <w:shd w:val="clear" w:color="auto" w:fill="FFFFFF"/>
            <w:tcPrChange w:id="203" w:author="Huawei-ZFY" w:date="2025-02-07T18:06:00Z">
              <w:tcPr>
                <w:tcW w:w="670" w:type="dxa"/>
                <w:gridSpan w:val="3"/>
                <w:shd w:val="clear" w:color="auto" w:fill="FFFFFF"/>
              </w:tcPr>
            </w:tcPrChange>
          </w:tcPr>
          <w:p w14:paraId="4EF549C7" w14:textId="77777777" w:rsidR="000E482B" w:rsidRPr="002C2138" w:rsidRDefault="000E482B" w:rsidP="000E482B">
            <w:pPr>
              <w:spacing w:after="0"/>
              <w:jc w:val="center"/>
              <w:rPr>
                <w:ins w:id="204" w:author="Huawei-ZFY" w:date="2025-02-07T16:27:00Z"/>
                <w:color w:val="0C0C0C"/>
                <w:sz w:val="15"/>
              </w:rPr>
            </w:pPr>
            <w:ins w:id="205" w:author="Huawei-ZFY" w:date="2025-02-07T16:27:00Z">
              <w:r w:rsidRPr="002C2138">
                <w:rPr>
                  <w:sz w:val="15"/>
                  <w:szCs w:val="16"/>
                </w:rPr>
                <w:t>[1-5]</w:t>
              </w:r>
            </w:ins>
          </w:p>
        </w:tc>
        <w:tc>
          <w:tcPr>
            <w:tcW w:w="558" w:type="dxa"/>
            <w:shd w:val="clear" w:color="auto" w:fill="FFFFFF"/>
            <w:tcPrChange w:id="206" w:author="Huawei-ZFY" w:date="2025-02-07T18:06:00Z">
              <w:tcPr>
                <w:tcW w:w="558" w:type="dxa"/>
                <w:shd w:val="clear" w:color="auto" w:fill="FFFFFF"/>
              </w:tcPr>
            </w:tcPrChange>
          </w:tcPr>
          <w:p w14:paraId="331C2F69" w14:textId="77777777" w:rsidR="000E482B" w:rsidRPr="002C2138" w:rsidRDefault="000E482B" w:rsidP="000E482B">
            <w:pPr>
              <w:spacing w:after="0"/>
              <w:jc w:val="center"/>
              <w:rPr>
                <w:ins w:id="207" w:author="Huawei-ZFY" w:date="2025-02-07T16:27:00Z"/>
                <w:color w:val="0C0C0C"/>
                <w:sz w:val="15"/>
              </w:rPr>
            </w:pPr>
            <w:ins w:id="208" w:author="Huawei-ZFY" w:date="2025-02-07T16:27:00Z">
              <w:r w:rsidRPr="002C2138">
                <w:rPr>
                  <w:sz w:val="15"/>
                  <w:szCs w:val="16"/>
                </w:rPr>
                <w:t>[1-5]</w:t>
              </w:r>
            </w:ins>
          </w:p>
        </w:tc>
      </w:tr>
      <w:tr w:rsidR="000E482B" w:rsidRPr="002C2138" w14:paraId="69810497" w14:textId="77777777" w:rsidTr="00644361">
        <w:tblPrEx>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Huawei-ZFY" w:date="2025-02-07T18:06:00Z">
            <w:tblPrEx>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70"/>
          <w:ins w:id="210" w:author="Huawei-ZFY" w:date="2025-02-07T16:27:00Z"/>
          <w:trPrChange w:id="211" w:author="Huawei-ZFY" w:date="2025-02-07T18:06:00Z">
            <w:trPr>
              <w:gridBefore w:val="1"/>
              <w:trHeight w:val="670"/>
            </w:trPr>
          </w:trPrChange>
        </w:trPr>
        <w:tc>
          <w:tcPr>
            <w:tcW w:w="851" w:type="dxa"/>
            <w:vMerge/>
            <w:shd w:val="clear" w:color="auto" w:fill="auto"/>
            <w:tcPrChange w:id="212" w:author="Huawei-ZFY" w:date="2025-02-07T18:06:00Z">
              <w:tcPr>
                <w:tcW w:w="851" w:type="dxa"/>
                <w:gridSpan w:val="2"/>
                <w:vMerge/>
                <w:shd w:val="clear" w:color="auto" w:fill="auto"/>
              </w:tcPr>
            </w:tcPrChange>
          </w:tcPr>
          <w:p w14:paraId="3147B716" w14:textId="77777777" w:rsidR="000E482B" w:rsidRPr="002C2138" w:rsidRDefault="000E482B" w:rsidP="000E482B">
            <w:pPr>
              <w:spacing w:after="0"/>
              <w:jc w:val="center"/>
              <w:rPr>
                <w:ins w:id="213" w:author="Huawei-ZFY" w:date="2025-02-07T16:27:00Z"/>
                <w:color w:val="0C0C0C"/>
                <w:sz w:val="15"/>
              </w:rPr>
            </w:pPr>
          </w:p>
        </w:tc>
        <w:tc>
          <w:tcPr>
            <w:tcW w:w="709" w:type="dxa"/>
            <w:tcPrChange w:id="214" w:author="Huawei-ZFY" w:date="2025-02-07T18:06:00Z">
              <w:tcPr>
                <w:tcW w:w="709" w:type="dxa"/>
                <w:gridSpan w:val="2"/>
              </w:tcPr>
            </w:tcPrChange>
          </w:tcPr>
          <w:p w14:paraId="27478C9A" w14:textId="77777777" w:rsidR="000E482B" w:rsidRPr="00B95351" w:rsidRDefault="000E482B" w:rsidP="000E482B">
            <w:pPr>
              <w:spacing w:after="0"/>
              <w:jc w:val="center"/>
              <w:rPr>
                <w:ins w:id="215" w:author="Huawei-ZFY" w:date="2025-02-07T16:27:00Z"/>
                <w:color w:val="0C0C0C"/>
                <w:sz w:val="15"/>
              </w:rPr>
            </w:pPr>
            <w:ins w:id="216" w:author="Huawei-ZFY" w:date="2025-02-07T16:27:00Z">
              <w:r w:rsidRPr="002C2138">
                <w:rPr>
                  <w:color w:val="0C0C0C"/>
                  <w:sz w:val="15"/>
                </w:rPr>
                <w:t xml:space="preserve">Vehicle </w:t>
              </w:r>
              <w:r w:rsidRPr="00A451E0">
                <w:rPr>
                  <w:color w:val="0C0C0C"/>
                  <w:sz w:val="15"/>
                </w:rPr>
                <w:t>(Note 1)</w:t>
              </w:r>
            </w:ins>
          </w:p>
        </w:tc>
        <w:tc>
          <w:tcPr>
            <w:tcW w:w="674" w:type="dxa"/>
            <w:shd w:val="clear" w:color="auto" w:fill="FFFFFF"/>
            <w:tcPrChange w:id="217" w:author="Huawei-ZFY" w:date="2025-02-07T18:06:00Z">
              <w:tcPr>
                <w:tcW w:w="674" w:type="dxa"/>
                <w:gridSpan w:val="2"/>
                <w:shd w:val="clear" w:color="auto" w:fill="FFFFFF"/>
              </w:tcPr>
            </w:tcPrChange>
          </w:tcPr>
          <w:p w14:paraId="7EE9BFF7" w14:textId="77777777" w:rsidR="000E482B" w:rsidRPr="00B95351" w:rsidRDefault="000E482B" w:rsidP="000E482B">
            <w:pPr>
              <w:spacing w:after="0"/>
              <w:jc w:val="center"/>
              <w:rPr>
                <w:ins w:id="218" w:author="Huawei-ZFY" w:date="2025-02-07T16:27:00Z"/>
                <w:sz w:val="15"/>
                <w:szCs w:val="16"/>
              </w:rPr>
            </w:pPr>
            <w:ins w:id="219" w:author="Huawei-ZFY" w:date="2025-02-07T16:27:00Z">
              <w:r w:rsidRPr="00B95351">
                <w:rPr>
                  <w:sz w:val="15"/>
                </w:rPr>
                <w:t>95</w:t>
              </w:r>
            </w:ins>
          </w:p>
        </w:tc>
        <w:tc>
          <w:tcPr>
            <w:tcW w:w="743" w:type="dxa"/>
            <w:shd w:val="clear" w:color="auto" w:fill="FFFFFF"/>
            <w:tcPrChange w:id="220" w:author="Huawei-ZFY" w:date="2025-02-07T18:06:00Z">
              <w:tcPr>
                <w:tcW w:w="893" w:type="dxa"/>
                <w:shd w:val="clear" w:color="auto" w:fill="FFFFFF"/>
              </w:tcPr>
            </w:tcPrChange>
          </w:tcPr>
          <w:p w14:paraId="687666A2" w14:textId="77777777" w:rsidR="000E482B" w:rsidRPr="00A451E0" w:rsidRDefault="000E482B" w:rsidP="000E482B">
            <w:pPr>
              <w:spacing w:after="0"/>
              <w:jc w:val="center"/>
              <w:rPr>
                <w:ins w:id="221" w:author="Huawei-ZFY" w:date="2025-02-07T16:27:00Z"/>
                <w:color w:val="0C0C0C"/>
                <w:sz w:val="15"/>
                <w:lang w:val="en-US"/>
              </w:rPr>
            </w:pPr>
            <w:ins w:id="222" w:author="Huawei-ZFY" w:date="2025-02-07T16:27:00Z">
              <w:r w:rsidRPr="00B95351">
                <w:rPr>
                  <w:color w:val="0C0C0C"/>
                  <w:sz w:val="15"/>
                </w:rPr>
                <w:t>0.5</w:t>
              </w:r>
            </w:ins>
          </w:p>
        </w:tc>
        <w:tc>
          <w:tcPr>
            <w:tcW w:w="821" w:type="dxa"/>
            <w:shd w:val="clear" w:color="auto" w:fill="FFFFFF"/>
            <w:tcPrChange w:id="223" w:author="Huawei-ZFY" w:date="2025-02-07T18:06:00Z">
              <w:tcPr>
                <w:tcW w:w="671" w:type="dxa"/>
                <w:gridSpan w:val="2"/>
                <w:shd w:val="clear" w:color="auto" w:fill="FFFFFF"/>
              </w:tcPr>
            </w:tcPrChange>
          </w:tcPr>
          <w:p w14:paraId="214C3117" w14:textId="77777777" w:rsidR="000E482B" w:rsidRPr="00B95351" w:rsidRDefault="000E482B" w:rsidP="000E482B">
            <w:pPr>
              <w:spacing w:after="0"/>
              <w:jc w:val="center"/>
              <w:rPr>
                <w:ins w:id="224" w:author="Huawei-ZFY" w:date="2025-02-07T16:27:00Z"/>
                <w:color w:val="0C0C0C"/>
                <w:sz w:val="15"/>
                <w:lang w:val="en-US"/>
              </w:rPr>
            </w:pPr>
            <w:ins w:id="225" w:author="Huawei-ZFY" w:date="2025-02-07T16:27:00Z">
              <w:r w:rsidRPr="00B95351">
                <w:rPr>
                  <w:color w:val="0C0C0C"/>
                  <w:sz w:val="15"/>
                </w:rPr>
                <w:t>0.5</w:t>
              </w:r>
            </w:ins>
          </w:p>
        </w:tc>
        <w:tc>
          <w:tcPr>
            <w:tcW w:w="1022" w:type="dxa"/>
            <w:shd w:val="clear" w:color="auto" w:fill="FFFFFF"/>
            <w:tcPrChange w:id="226" w:author="Huawei-ZFY" w:date="2025-02-07T18:06:00Z">
              <w:tcPr>
                <w:tcW w:w="1022" w:type="dxa"/>
                <w:shd w:val="clear" w:color="auto" w:fill="FFFFFF"/>
              </w:tcPr>
            </w:tcPrChange>
          </w:tcPr>
          <w:p w14:paraId="030409D7" w14:textId="77777777" w:rsidR="000E482B" w:rsidRPr="00A451E0" w:rsidRDefault="000E482B" w:rsidP="000E482B">
            <w:pPr>
              <w:spacing w:after="0"/>
              <w:jc w:val="center"/>
              <w:rPr>
                <w:ins w:id="227" w:author="Huawei-ZFY" w:date="2025-02-07T16:27:00Z"/>
                <w:color w:val="0C0C0C"/>
                <w:sz w:val="15"/>
                <w:lang w:val="en-US" w:eastAsia="zh-CN"/>
              </w:rPr>
            </w:pPr>
            <w:ins w:id="228" w:author="Huawei-ZFY" w:date="2025-02-07T16:27:00Z">
              <w:r w:rsidRPr="00B95351">
                <w:rPr>
                  <w:color w:val="0C0C0C"/>
                  <w:sz w:val="15"/>
                </w:rPr>
                <w:t>1.5</w:t>
              </w:r>
            </w:ins>
          </w:p>
        </w:tc>
        <w:tc>
          <w:tcPr>
            <w:tcW w:w="765" w:type="dxa"/>
            <w:shd w:val="clear" w:color="auto" w:fill="FFFFFF"/>
            <w:tcPrChange w:id="229" w:author="Huawei-ZFY" w:date="2025-02-07T18:06:00Z">
              <w:tcPr>
                <w:tcW w:w="765" w:type="dxa"/>
                <w:gridSpan w:val="2"/>
                <w:shd w:val="clear" w:color="auto" w:fill="FFFFFF"/>
              </w:tcPr>
            </w:tcPrChange>
          </w:tcPr>
          <w:p w14:paraId="4CFA1F59" w14:textId="77777777" w:rsidR="000E482B" w:rsidRPr="00B95351" w:rsidRDefault="000E482B" w:rsidP="000E482B">
            <w:pPr>
              <w:spacing w:after="0"/>
              <w:jc w:val="center"/>
              <w:rPr>
                <w:ins w:id="230" w:author="Huawei-ZFY" w:date="2025-02-07T16:27:00Z"/>
                <w:color w:val="0C0C0C"/>
                <w:sz w:val="15"/>
                <w:lang w:val="en-US" w:eastAsia="zh-CN"/>
              </w:rPr>
            </w:pPr>
            <w:ins w:id="231" w:author="Huawei-ZFY" w:date="2025-02-07T16:27:00Z">
              <w:r w:rsidRPr="00B95351">
                <w:rPr>
                  <w:color w:val="0C0C0C"/>
                  <w:sz w:val="15"/>
                </w:rPr>
                <w:t>N/A</w:t>
              </w:r>
            </w:ins>
          </w:p>
        </w:tc>
        <w:tc>
          <w:tcPr>
            <w:tcW w:w="782" w:type="dxa"/>
            <w:shd w:val="clear" w:color="auto" w:fill="FFFFFF"/>
            <w:tcPrChange w:id="232" w:author="Huawei-ZFY" w:date="2025-02-07T18:06:00Z">
              <w:tcPr>
                <w:tcW w:w="782" w:type="dxa"/>
                <w:shd w:val="clear" w:color="auto" w:fill="FFFFFF"/>
              </w:tcPr>
            </w:tcPrChange>
          </w:tcPr>
          <w:p w14:paraId="3291738D" w14:textId="124926C9" w:rsidR="000E482B" w:rsidRPr="00B95351" w:rsidRDefault="000E482B" w:rsidP="000E482B">
            <w:pPr>
              <w:spacing w:after="0"/>
              <w:jc w:val="center"/>
              <w:rPr>
                <w:ins w:id="233" w:author="Huawei-ZFY" w:date="2025-02-07T16:27:00Z"/>
                <w:color w:val="0C0C0C"/>
                <w:sz w:val="15"/>
                <w:lang w:val="en-US" w:eastAsia="zh-CN"/>
              </w:rPr>
            </w:pPr>
            <w:ins w:id="234" w:author="Huawei" w:date="2025-02-19T16:01:00Z">
              <w:r>
                <w:rPr>
                  <w:color w:val="0C0C0C"/>
                  <w:sz w:val="15"/>
                  <w:lang w:val="en-US" w:eastAsia="zh-CN"/>
                </w:rPr>
                <w:t>[</w:t>
              </w:r>
              <w:r w:rsidRPr="00B95351">
                <w:rPr>
                  <w:color w:val="0C0C0C"/>
                  <w:sz w:val="15"/>
                  <w:lang w:val="en-US" w:eastAsia="zh-CN"/>
                </w:rPr>
                <w:t>0.5</w:t>
              </w:r>
              <w:r>
                <w:rPr>
                  <w:color w:val="0C0C0C"/>
                  <w:sz w:val="15"/>
                  <w:lang w:val="en-US" w:eastAsia="zh-CN"/>
                </w:rPr>
                <w:t>]</w:t>
              </w:r>
            </w:ins>
          </w:p>
        </w:tc>
        <w:tc>
          <w:tcPr>
            <w:tcW w:w="782" w:type="dxa"/>
            <w:shd w:val="clear" w:color="auto" w:fill="FFFFFF"/>
            <w:tcPrChange w:id="235" w:author="Huawei-ZFY" w:date="2025-02-07T18:06:00Z">
              <w:tcPr>
                <w:tcW w:w="782" w:type="dxa"/>
                <w:gridSpan w:val="2"/>
                <w:shd w:val="clear" w:color="auto" w:fill="FFFFFF"/>
              </w:tcPr>
            </w:tcPrChange>
          </w:tcPr>
          <w:p w14:paraId="110AA704" w14:textId="795440F6" w:rsidR="000E482B" w:rsidRPr="00B95351" w:rsidRDefault="000E482B" w:rsidP="000E482B">
            <w:pPr>
              <w:spacing w:after="0"/>
              <w:jc w:val="center"/>
              <w:rPr>
                <w:ins w:id="236" w:author="Huawei-ZFY" w:date="2025-02-07T16:27:00Z"/>
                <w:color w:val="0C0C0C"/>
                <w:sz w:val="15"/>
                <w:lang w:val="en-US" w:eastAsia="zh-CN"/>
              </w:rPr>
            </w:pPr>
            <w:ins w:id="237" w:author="Huawei" w:date="2025-02-19T16:01:00Z">
              <w:r>
                <w:rPr>
                  <w:color w:val="0C0C0C"/>
                  <w:sz w:val="15"/>
                  <w:lang w:val="en-US" w:eastAsia="zh-CN"/>
                </w:rPr>
                <w:t>[</w:t>
              </w:r>
              <w:r w:rsidRPr="00B95351">
                <w:rPr>
                  <w:color w:val="0C0C0C"/>
                  <w:sz w:val="15"/>
                  <w:lang w:val="en-US" w:eastAsia="zh-CN"/>
                </w:rPr>
                <w:t>0.5</w:t>
              </w:r>
              <w:r>
                <w:rPr>
                  <w:color w:val="0C0C0C"/>
                  <w:sz w:val="15"/>
                  <w:lang w:val="en-US" w:eastAsia="zh-CN"/>
                </w:rPr>
                <w:t>]</w:t>
              </w:r>
            </w:ins>
          </w:p>
        </w:tc>
        <w:tc>
          <w:tcPr>
            <w:tcW w:w="1005" w:type="dxa"/>
            <w:shd w:val="clear" w:color="auto" w:fill="FFFFFF"/>
            <w:tcPrChange w:id="238" w:author="Huawei-ZFY" w:date="2025-02-07T18:06:00Z">
              <w:tcPr>
                <w:tcW w:w="1005" w:type="dxa"/>
                <w:gridSpan w:val="2"/>
                <w:shd w:val="clear" w:color="auto" w:fill="FFFFFF"/>
              </w:tcPr>
            </w:tcPrChange>
          </w:tcPr>
          <w:p w14:paraId="60B6002B" w14:textId="77777777" w:rsidR="000E482B" w:rsidRPr="002C2138" w:rsidRDefault="000E482B" w:rsidP="000E482B">
            <w:pPr>
              <w:spacing w:after="0"/>
              <w:jc w:val="center"/>
              <w:rPr>
                <w:ins w:id="239" w:author="Huawei-ZFY" w:date="2025-02-07T16:27:00Z"/>
                <w:sz w:val="15"/>
                <w:szCs w:val="16"/>
              </w:rPr>
            </w:pPr>
            <w:ins w:id="240" w:author="Huawei-ZFY" w:date="2025-02-07T16:27:00Z">
              <w:r w:rsidRPr="002C2138">
                <w:rPr>
                  <w:color w:val="0C0C0C"/>
                  <w:sz w:val="15"/>
                </w:rPr>
                <w:t>100</w:t>
              </w:r>
            </w:ins>
          </w:p>
        </w:tc>
        <w:tc>
          <w:tcPr>
            <w:tcW w:w="782" w:type="dxa"/>
            <w:shd w:val="clear" w:color="auto" w:fill="FFFFFF"/>
            <w:tcPrChange w:id="241" w:author="Huawei-ZFY" w:date="2025-02-07T18:06:00Z">
              <w:tcPr>
                <w:tcW w:w="782" w:type="dxa"/>
                <w:gridSpan w:val="2"/>
                <w:shd w:val="clear" w:color="auto" w:fill="FFFFFF"/>
              </w:tcPr>
            </w:tcPrChange>
          </w:tcPr>
          <w:p w14:paraId="413168E8" w14:textId="77777777" w:rsidR="000E482B" w:rsidRPr="002C2138" w:rsidRDefault="000E482B" w:rsidP="000E482B">
            <w:pPr>
              <w:spacing w:after="0"/>
              <w:jc w:val="center"/>
              <w:rPr>
                <w:ins w:id="242" w:author="Huawei-ZFY" w:date="2025-02-07T16:27:00Z"/>
                <w:sz w:val="15"/>
                <w:szCs w:val="16"/>
              </w:rPr>
            </w:pPr>
            <w:ins w:id="243" w:author="Huawei-ZFY" w:date="2025-02-07T16:27:00Z">
              <w:r w:rsidRPr="002C2138">
                <w:rPr>
                  <w:color w:val="0C0C0C"/>
                  <w:sz w:val="15"/>
                  <w:lang w:val="en-US"/>
                </w:rPr>
                <w:t>0.1</w:t>
              </w:r>
            </w:ins>
          </w:p>
        </w:tc>
        <w:tc>
          <w:tcPr>
            <w:tcW w:w="670" w:type="dxa"/>
            <w:shd w:val="clear" w:color="auto" w:fill="FFFFFF"/>
            <w:tcPrChange w:id="244" w:author="Huawei-ZFY" w:date="2025-02-07T18:06:00Z">
              <w:tcPr>
                <w:tcW w:w="670" w:type="dxa"/>
                <w:gridSpan w:val="3"/>
                <w:shd w:val="clear" w:color="auto" w:fill="FFFFFF"/>
              </w:tcPr>
            </w:tcPrChange>
          </w:tcPr>
          <w:p w14:paraId="1F926CB7" w14:textId="77777777" w:rsidR="000E482B" w:rsidRPr="002C2138" w:rsidRDefault="000E482B" w:rsidP="000E482B">
            <w:pPr>
              <w:spacing w:after="0"/>
              <w:jc w:val="center"/>
              <w:rPr>
                <w:ins w:id="245" w:author="Huawei-ZFY" w:date="2025-02-07T16:27:00Z"/>
                <w:sz w:val="15"/>
                <w:szCs w:val="16"/>
              </w:rPr>
            </w:pPr>
            <w:ins w:id="246" w:author="Huawei-ZFY" w:date="2025-02-07T16:27:00Z">
              <w:r w:rsidRPr="002C2138">
                <w:rPr>
                  <w:color w:val="0C0C0C"/>
                  <w:sz w:val="15"/>
                </w:rPr>
                <w:t>5</w:t>
              </w:r>
            </w:ins>
          </w:p>
        </w:tc>
        <w:tc>
          <w:tcPr>
            <w:tcW w:w="558" w:type="dxa"/>
            <w:shd w:val="clear" w:color="auto" w:fill="FFFFFF"/>
            <w:tcPrChange w:id="247" w:author="Huawei-ZFY" w:date="2025-02-07T18:06:00Z">
              <w:tcPr>
                <w:tcW w:w="558" w:type="dxa"/>
                <w:shd w:val="clear" w:color="auto" w:fill="FFFFFF"/>
              </w:tcPr>
            </w:tcPrChange>
          </w:tcPr>
          <w:p w14:paraId="4F61798D" w14:textId="77777777" w:rsidR="000E482B" w:rsidRPr="002C2138" w:rsidRDefault="000E482B" w:rsidP="000E482B">
            <w:pPr>
              <w:spacing w:after="0"/>
              <w:jc w:val="center"/>
              <w:rPr>
                <w:ins w:id="248" w:author="Huawei-ZFY" w:date="2025-02-07T16:27:00Z"/>
                <w:sz w:val="15"/>
                <w:szCs w:val="16"/>
              </w:rPr>
            </w:pPr>
            <w:ins w:id="249" w:author="Huawei-ZFY" w:date="2025-02-07T16:27:00Z">
              <w:r w:rsidRPr="002C2138">
                <w:rPr>
                  <w:color w:val="0C0C0C"/>
                  <w:sz w:val="15"/>
                </w:rPr>
                <w:t>5</w:t>
              </w:r>
            </w:ins>
          </w:p>
        </w:tc>
      </w:tr>
    </w:tbl>
    <w:p w14:paraId="666CEF2C" w14:textId="77777777" w:rsidR="007B46E8" w:rsidRPr="00B95351" w:rsidRDefault="007B46E8" w:rsidP="007B46E8">
      <w:pPr>
        <w:jc w:val="both"/>
        <w:rPr>
          <w:ins w:id="250" w:author="Huawei-ZFY" w:date="2025-02-07T16:27:00Z"/>
          <w:noProof/>
        </w:rPr>
      </w:pPr>
      <w:ins w:id="251" w:author="Huawei-ZFY" w:date="2025-02-07T16:27:00Z">
        <w:r w:rsidRPr="00B95351">
          <w:rPr>
            <w:noProof/>
          </w:rPr>
          <w:t>Note 1</w:t>
        </w:r>
        <w:r w:rsidRPr="00A451E0">
          <w:rPr>
            <w:noProof/>
          </w:rPr>
          <w:t xml:space="preserve">: a </w:t>
        </w:r>
        <w:r w:rsidRPr="00B95351">
          <w:rPr>
            <w:noProof/>
          </w:rPr>
          <w:t>sensing target in above KPI refers to a [segment/part] of the target object to be detected and/or tracked, whereas the size of each part is comparable to corresponding spatial resolution of object reconstruction</w:t>
        </w:r>
        <w:r w:rsidRPr="00A451E0">
          <w:rPr>
            <w:noProof/>
          </w:rPr>
          <w:t>.</w:t>
        </w:r>
        <w:r w:rsidRPr="00B95351">
          <w:rPr>
            <w:noProof/>
          </w:rPr>
          <w:t xml:space="preserve"> The percentage of missed detection/false alarm represent missed/falsely reconstruction of parts of the object statistically.</w:t>
        </w:r>
      </w:ins>
    </w:p>
    <w:p w14:paraId="7C20663D" w14:textId="77777777" w:rsidR="007B46E8" w:rsidRPr="00B95351" w:rsidRDefault="007B46E8" w:rsidP="007B46E8">
      <w:pPr>
        <w:jc w:val="both"/>
        <w:rPr>
          <w:ins w:id="252" w:author="Huawei-ZFY" w:date="2025-02-07T16:27:00Z"/>
          <w:noProof/>
        </w:rPr>
      </w:pPr>
      <w:ins w:id="253" w:author="Huawei-ZFY" w:date="2025-02-07T16:27:00Z">
        <w:r w:rsidRPr="00B95351">
          <w:rPr>
            <w:noProof/>
          </w:rPr>
          <w:t xml:space="preserve">Note 2: Considering a variety of dimensions, shapes, and functionalities of urban buildings, a range of KPI values are needed to measure and provide the flexiability of reconstruction accuracy. </w:t>
        </w:r>
      </w:ins>
    </w:p>
    <w:p w14:paraId="025F86E8" w14:textId="77777777" w:rsidR="00236416" w:rsidRPr="002C2138" w:rsidRDefault="00236416" w:rsidP="0009108F">
      <w:pPr>
        <w:rPr>
          <w:noProof/>
        </w:rPr>
      </w:pPr>
    </w:p>
    <w:p w14:paraId="39C93881" w14:textId="4D928890" w:rsidR="0009108F" w:rsidRPr="002C2138"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C2138">
        <w:rPr>
          <w:rFonts w:ascii="Arial" w:hAnsi="Arial" w:cs="Arial"/>
          <w:noProof/>
          <w:color w:val="0000FF"/>
          <w:sz w:val="28"/>
          <w:szCs w:val="28"/>
          <w:lang w:val="en-US"/>
        </w:rPr>
        <w:t xml:space="preserve">* * * </w:t>
      </w:r>
      <w:r w:rsidR="00AF2853" w:rsidRPr="002C2138">
        <w:rPr>
          <w:rFonts w:ascii="Arial" w:hAnsi="Arial" w:cs="Arial"/>
          <w:noProof/>
          <w:color w:val="0000FF"/>
          <w:sz w:val="28"/>
          <w:szCs w:val="28"/>
          <w:lang w:val="en-US"/>
        </w:rPr>
        <w:t>End of</w:t>
      </w:r>
      <w:r w:rsidRPr="002C2138">
        <w:rPr>
          <w:rFonts w:ascii="Arial" w:hAnsi="Arial" w:cs="Arial"/>
          <w:noProof/>
          <w:color w:val="0000FF"/>
          <w:sz w:val="28"/>
          <w:szCs w:val="28"/>
          <w:lang w:val="en-US"/>
        </w:rPr>
        <w:t xml:space="preserve"> Change</w:t>
      </w:r>
      <w:r w:rsidR="00AF2853" w:rsidRPr="002C2138">
        <w:rPr>
          <w:rFonts w:ascii="Arial" w:hAnsi="Arial" w:cs="Arial"/>
          <w:noProof/>
          <w:color w:val="0000FF"/>
          <w:sz w:val="28"/>
          <w:szCs w:val="28"/>
          <w:lang w:val="en-US"/>
        </w:rPr>
        <w:t>s</w:t>
      </w:r>
      <w:r w:rsidRPr="002C2138">
        <w:rPr>
          <w:rFonts w:ascii="Arial" w:hAnsi="Arial" w:cs="Arial"/>
          <w:noProof/>
          <w:color w:val="0000FF"/>
          <w:sz w:val="28"/>
          <w:szCs w:val="28"/>
          <w:lang w:val="en-US"/>
        </w:rPr>
        <w:t xml:space="preserve"> * * * *</w:t>
      </w:r>
    </w:p>
    <w:p w14:paraId="6AE5F0B0" w14:textId="2B70E207" w:rsidR="00080512" w:rsidRPr="002C2138" w:rsidRDefault="00080512" w:rsidP="0009108F">
      <w:pPr>
        <w:rPr>
          <w:lang w:val="en-US"/>
        </w:rPr>
      </w:pPr>
    </w:p>
    <w:sectPr w:rsidR="00080512" w:rsidRPr="002C213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006CA" w14:textId="77777777" w:rsidR="008D784C" w:rsidRDefault="008D784C">
      <w:r>
        <w:separator/>
      </w:r>
    </w:p>
  </w:endnote>
  <w:endnote w:type="continuationSeparator" w:id="0">
    <w:p w14:paraId="5D251C3F" w14:textId="77777777" w:rsidR="008D784C" w:rsidRDefault="008D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C06CB" w14:textId="77777777" w:rsidR="008D784C" w:rsidRDefault="008D784C">
      <w:r>
        <w:separator/>
      </w:r>
    </w:p>
  </w:footnote>
  <w:footnote w:type="continuationSeparator" w:id="0">
    <w:p w14:paraId="7AD2AEB1" w14:textId="77777777" w:rsidR="008D784C" w:rsidRDefault="008D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2E1D37BC"/>
    <w:multiLevelType w:val="hybridMultilevel"/>
    <w:tmpl w:val="E99C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4877FD"/>
    <w:multiLevelType w:val="multilevel"/>
    <w:tmpl w:val="3F4877F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A858A4"/>
    <w:multiLevelType w:val="hybridMultilevel"/>
    <w:tmpl w:val="D3DC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3D1D90"/>
    <w:multiLevelType w:val="hybridMultilevel"/>
    <w:tmpl w:val="FE384642"/>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3"/>
  </w:num>
  <w:num w:numId="7">
    <w:abstractNumId w:val="8"/>
  </w:num>
  <w:num w:numId="8">
    <w:abstractNumId w:val="2"/>
  </w:num>
  <w:num w:numId="9">
    <w:abstractNumId w:val="4"/>
  </w:num>
  <w:num w:numId="10">
    <w:abstractNumId w:val="11"/>
  </w:num>
  <w:num w:numId="11">
    <w:abstractNumId w:val="6"/>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56B"/>
    <w:rsid w:val="0001352C"/>
    <w:rsid w:val="00021E61"/>
    <w:rsid w:val="000245AD"/>
    <w:rsid w:val="00031F9B"/>
    <w:rsid w:val="00033397"/>
    <w:rsid w:val="000336CB"/>
    <w:rsid w:val="000344CD"/>
    <w:rsid w:val="00040095"/>
    <w:rsid w:val="00043B22"/>
    <w:rsid w:val="00046FEF"/>
    <w:rsid w:val="00051834"/>
    <w:rsid w:val="00051B98"/>
    <w:rsid w:val="000536CB"/>
    <w:rsid w:val="00054A22"/>
    <w:rsid w:val="0005681D"/>
    <w:rsid w:val="0006160B"/>
    <w:rsid w:val="00062023"/>
    <w:rsid w:val="000655A6"/>
    <w:rsid w:val="00067175"/>
    <w:rsid w:val="00080512"/>
    <w:rsid w:val="00085FC2"/>
    <w:rsid w:val="00086F1C"/>
    <w:rsid w:val="0009108F"/>
    <w:rsid w:val="000B2514"/>
    <w:rsid w:val="000B6290"/>
    <w:rsid w:val="000C1911"/>
    <w:rsid w:val="000C3D71"/>
    <w:rsid w:val="000C47C3"/>
    <w:rsid w:val="000C4B79"/>
    <w:rsid w:val="000C677F"/>
    <w:rsid w:val="000D20B9"/>
    <w:rsid w:val="000D58AB"/>
    <w:rsid w:val="000E37E4"/>
    <w:rsid w:val="000E482B"/>
    <w:rsid w:val="000E4AB2"/>
    <w:rsid w:val="000E56A0"/>
    <w:rsid w:val="000F0844"/>
    <w:rsid w:val="000F151E"/>
    <w:rsid w:val="000F4BBB"/>
    <w:rsid w:val="00100CE7"/>
    <w:rsid w:val="001131BD"/>
    <w:rsid w:val="00116FAD"/>
    <w:rsid w:val="00121FB3"/>
    <w:rsid w:val="0012344B"/>
    <w:rsid w:val="00133525"/>
    <w:rsid w:val="00137034"/>
    <w:rsid w:val="00156525"/>
    <w:rsid w:val="001730F5"/>
    <w:rsid w:val="00182A1C"/>
    <w:rsid w:val="001912FB"/>
    <w:rsid w:val="00194CBE"/>
    <w:rsid w:val="001A1F22"/>
    <w:rsid w:val="001A4572"/>
    <w:rsid w:val="001A4C42"/>
    <w:rsid w:val="001A7420"/>
    <w:rsid w:val="001B6637"/>
    <w:rsid w:val="001B730B"/>
    <w:rsid w:val="001C21C3"/>
    <w:rsid w:val="001D02C2"/>
    <w:rsid w:val="001D47D7"/>
    <w:rsid w:val="001D72DF"/>
    <w:rsid w:val="001E1670"/>
    <w:rsid w:val="001E3637"/>
    <w:rsid w:val="001E42F6"/>
    <w:rsid w:val="001E77B7"/>
    <w:rsid w:val="001F0C1D"/>
    <w:rsid w:val="001F1132"/>
    <w:rsid w:val="001F124A"/>
    <w:rsid w:val="001F168B"/>
    <w:rsid w:val="00211E20"/>
    <w:rsid w:val="0021455B"/>
    <w:rsid w:val="00224099"/>
    <w:rsid w:val="0023172C"/>
    <w:rsid w:val="00232931"/>
    <w:rsid w:val="002347A2"/>
    <w:rsid w:val="00236416"/>
    <w:rsid w:val="00244910"/>
    <w:rsid w:val="00245150"/>
    <w:rsid w:val="00251C56"/>
    <w:rsid w:val="00251ED8"/>
    <w:rsid w:val="00266FE3"/>
    <w:rsid w:val="002675F0"/>
    <w:rsid w:val="002760EE"/>
    <w:rsid w:val="002848D4"/>
    <w:rsid w:val="00295F43"/>
    <w:rsid w:val="00297D53"/>
    <w:rsid w:val="002A45DB"/>
    <w:rsid w:val="002A69F9"/>
    <w:rsid w:val="002A7557"/>
    <w:rsid w:val="002B332D"/>
    <w:rsid w:val="002B6084"/>
    <w:rsid w:val="002B6339"/>
    <w:rsid w:val="002B69A8"/>
    <w:rsid w:val="002C0486"/>
    <w:rsid w:val="002C2138"/>
    <w:rsid w:val="002D6143"/>
    <w:rsid w:val="002E00EE"/>
    <w:rsid w:val="002E26E3"/>
    <w:rsid w:val="002F5DBF"/>
    <w:rsid w:val="003172DC"/>
    <w:rsid w:val="003358CD"/>
    <w:rsid w:val="00344FD5"/>
    <w:rsid w:val="00351BBC"/>
    <w:rsid w:val="0035462D"/>
    <w:rsid w:val="00356555"/>
    <w:rsid w:val="00371F10"/>
    <w:rsid w:val="003765B8"/>
    <w:rsid w:val="003A2005"/>
    <w:rsid w:val="003A45F8"/>
    <w:rsid w:val="003A7545"/>
    <w:rsid w:val="003B27E1"/>
    <w:rsid w:val="003B2DE1"/>
    <w:rsid w:val="003C3971"/>
    <w:rsid w:val="003D0E56"/>
    <w:rsid w:val="003D3286"/>
    <w:rsid w:val="003D40E0"/>
    <w:rsid w:val="004226AB"/>
    <w:rsid w:val="00423334"/>
    <w:rsid w:val="004345EC"/>
    <w:rsid w:val="00434A46"/>
    <w:rsid w:val="00437304"/>
    <w:rsid w:val="00437FD8"/>
    <w:rsid w:val="00441671"/>
    <w:rsid w:val="00441B69"/>
    <w:rsid w:val="00454BFC"/>
    <w:rsid w:val="0045548C"/>
    <w:rsid w:val="00463E7D"/>
    <w:rsid w:val="00465515"/>
    <w:rsid w:val="00484327"/>
    <w:rsid w:val="00492340"/>
    <w:rsid w:val="0049751D"/>
    <w:rsid w:val="004A7A03"/>
    <w:rsid w:val="004B0CA0"/>
    <w:rsid w:val="004B1211"/>
    <w:rsid w:val="004B34A8"/>
    <w:rsid w:val="004C1434"/>
    <w:rsid w:val="004C30AC"/>
    <w:rsid w:val="004C67E4"/>
    <w:rsid w:val="004C734E"/>
    <w:rsid w:val="004C793B"/>
    <w:rsid w:val="004D3551"/>
    <w:rsid w:val="004D3578"/>
    <w:rsid w:val="004D6D0B"/>
    <w:rsid w:val="004E213A"/>
    <w:rsid w:val="004F05B1"/>
    <w:rsid w:val="004F0988"/>
    <w:rsid w:val="004F3340"/>
    <w:rsid w:val="00505CC0"/>
    <w:rsid w:val="0053388B"/>
    <w:rsid w:val="00535458"/>
    <w:rsid w:val="00535773"/>
    <w:rsid w:val="00536FCD"/>
    <w:rsid w:val="005412A6"/>
    <w:rsid w:val="005434DB"/>
    <w:rsid w:val="00543E6C"/>
    <w:rsid w:val="0054797D"/>
    <w:rsid w:val="0055252A"/>
    <w:rsid w:val="00561794"/>
    <w:rsid w:val="00563E0C"/>
    <w:rsid w:val="00565087"/>
    <w:rsid w:val="005701E2"/>
    <w:rsid w:val="005812FB"/>
    <w:rsid w:val="005926E8"/>
    <w:rsid w:val="005945C8"/>
    <w:rsid w:val="00595522"/>
    <w:rsid w:val="00597B11"/>
    <w:rsid w:val="005D2544"/>
    <w:rsid w:val="005D2E01"/>
    <w:rsid w:val="005D7526"/>
    <w:rsid w:val="005E4BB2"/>
    <w:rsid w:val="005F1B4E"/>
    <w:rsid w:val="005F788A"/>
    <w:rsid w:val="00602AEA"/>
    <w:rsid w:val="006033BD"/>
    <w:rsid w:val="00607EE0"/>
    <w:rsid w:val="0061378C"/>
    <w:rsid w:val="00614FDF"/>
    <w:rsid w:val="00630163"/>
    <w:rsid w:val="0063168E"/>
    <w:rsid w:val="0063543D"/>
    <w:rsid w:val="006358AD"/>
    <w:rsid w:val="006429C4"/>
    <w:rsid w:val="00644361"/>
    <w:rsid w:val="006443E2"/>
    <w:rsid w:val="00647114"/>
    <w:rsid w:val="0065418C"/>
    <w:rsid w:val="00673C70"/>
    <w:rsid w:val="0067416C"/>
    <w:rsid w:val="00681D42"/>
    <w:rsid w:val="00684DC6"/>
    <w:rsid w:val="00687DC4"/>
    <w:rsid w:val="006912E9"/>
    <w:rsid w:val="006935C7"/>
    <w:rsid w:val="0069653F"/>
    <w:rsid w:val="00696C62"/>
    <w:rsid w:val="006A0B80"/>
    <w:rsid w:val="006A323F"/>
    <w:rsid w:val="006A756F"/>
    <w:rsid w:val="006B26F3"/>
    <w:rsid w:val="006B30D0"/>
    <w:rsid w:val="006C3D95"/>
    <w:rsid w:val="006E2B0F"/>
    <w:rsid w:val="006E5C86"/>
    <w:rsid w:val="006E6260"/>
    <w:rsid w:val="006F2A36"/>
    <w:rsid w:val="00701116"/>
    <w:rsid w:val="00710DD2"/>
    <w:rsid w:val="0071174C"/>
    <w:rsid w:val="00713C44"/>
    <w:rsid w:val="00730170"/>
    <w:rsid w:val="00730D4A"/>
    <w:rsid w:val="00734A5B"/>
    <w:rsid w:val="0074026F"/>
    <w:rsid w:val="007429F6"/>
    <w:rsid w:val="00744E76"/>
    <w:rsid w:val="007524D7"/>
    <w:rsid w:val="007529A1"/>
    <w:rsid w:val="00762C67"/>
    <w:rsid w:val="00764330"/>
    <w:rsid w:val="00765EA3"/>
    <w:rsid w:val="00774AE6"/>
    <w:rsid w:val="00774DA4"/>
    <w:rsid w:val="00781F0F"/>
    <w:rsid w:val="007910BD"/>
    <w:rsid w:val="00796AC6"/>
    <w:rsid w:val="007A4239"/>
    <w:rsid w:val="007A6C4E"/>
    <w:rsid w:val="007B4088"/>
    <w:rsid w:val="007B46E8"/>
    <w:rsid w:val="007B48A8"/>
    <w:rsid w:val="007B4F10"/>
    <w:rsid w:val="007B600E"/>
    <w:rsid w:val="007B620F"/>
    <w:rsid w:val="007D34CB"/>
    <w:rsid w:val="007E6257"/>
    <w:rsid w:val="007F0F4A"/>
    <w:rsid w:val="007F201B"/>
    <w:rsid w:val="007F4F2A"/>
    <w:rsid w:val="00801FDB"/>
    <w:rsid w:val="008028A4"/>
    <w:rsid w:val="0080312F"/>
    <w:rsid w:val="00805720"/>
    <w:rsid w:val="00805E61"/>
    <w:rsid w:val="00811397"/>
    <w:rsid w:val="0081236A"/>
    <w:rsid w:val="00830747"/>
    <w:rsid w:val="008334CE"/>
    <w:rsid w:val="008349BA"/>
    <w:rsid w:val="00834DFD"/>
    <w:rsid w:val="008359CD"/>
    <w:rsid w:val="008407DB"/>
    <w:rsid w:val="008415C4"/>
    <w:rsid w:val="00842690"/>
    <w:rsid w:val="00842F49"/>
    <w:rsid w:val="0084721B"/>
    <w:rsid w:val="00853BDB"/>
    <w:rsid w:val="00857066"/>
    <w:rsid w:val="00860694"/>
    <w:rsid w:val="00862D39"/>
    <w:rsid w:val="0086376E"/>
    <w:rsid w:val="00863FCC"/>
    <w:rsid w:val="008768CA"/>
    <w:rsid w:val="00881287"/>
    <w:rsid w:val="00882D63"/>
    <w:rsid w:val="008874E4"/>
    <w:rsid w:val="008906C6"/>
    <w:rsid w:val="0089191F"/>
    <w:rsid w:val="008A164B"/>
    <w:rsid w:val="008A4EB8"/>
    <w:rsid w:val="008C384C"/>
    <w:rsid w:val="008C5ED9"/>
    <w:rsid w:val="008C762E"/>
    <w:rsid w:val="008C774D"/>
    <w:rsid w:val="008C7C7E"/>
    <w:rsid w:val="008D05CF"/>
    <w:rsid w:val="008D6781"/>
    <w:rsid w:val="008D784C"/>
    <w:rsid w:val="008E0382"/>
    <w:rsid w:val="008E2D68"/>
    <w:rsid w:val="008E6756"/>
    <w:rsid w:val="008F3B0A"/>
    <w:rsid w:val="008F737F"/>
    <w:rsid w:val="0090271F"/>
    <w:rsid w:val="00902E23"/>
    <w:rsid w:val="009114D7"/>
    <w:rsid w:val="009129E6"/>
    <w:rsid w:val="0091348E"/>
    <w:rsid w:val="00913AE3"/>
    <w:rsid w:val="00914402"/>
    <w:rsid w:val="00917CCB"/>
    <w:rsid w:val="00920025"/>
    <w:rsid w:val="00927FB2"/>
    <w:rsid w:val="00930152"/>
    <w:rsid w:val="009309FB"/>
    <w:rsid w:val="00930C46"/>
    <w:rsid w:val="00933FB0"/>
    <w:rsid w:val="009353D5"/>
    <w:rsid w:val="00941DAF"/>
    <w:rsid w:val="00942EC2"/>
    <w:rsid w:val="00944FD7"/>
    <w:rsid w:val="00946F38"/>
    <w:rsid w:val="009478AE"/>
    <w:rsid w:val="00954BC3"/>
    <w:rsid w:val="009716AD"/>
    <w:rsid w:val="009844C9"/>
    <w:rsid w:val="00985F65"/>
    <w:rsid w:val="00990D79"/>
    <w:rsid w:val="009A45BD"/>
    <w:rsid w:val="009A548A"/>
    <w:rsid w:val="009D7E69"/>
    <w:rsid w:val="009E4B3D"/>
    <w:rsid w:val="009F0DD0"/>
    <w:rsid w:val="009F301D"/>
    <w:rsid w:val="009F37B7"/>
    <w:rsid w:val="009F590F"/>
    <w:rsid w:val="00A03BAA"/>
    <w:rsid w:val="00A068FD"/>
    <w:rsid w:val="00A07E10"/>
    <w:rsid w:val="00A10F02"/>
    <w:rsid w:val="00A164B4"/>
    <w:rsid w:val="00A26956"/>
    <w:rsid w:val="00A27486"/>
    <w:rsid w:val="00A34343"/>
    <w:rsid w:val="00A34D18"/>
    <w:rsid w:val="00A451E0"/>
    <w:rsid w:val="00A53724"/>
    <w:rsid w:val="00A55E6F"/>
    <w:rsid w:val="00A56066"/>
    <w:rsid w:val="00A67A88"/>
    <w:rsid w:val="00A73129"/>
    <w:rsid w:val="00A82346"/>
    <w:rsid w:val="00A824CA"/>
    <w:rsid w:val="00A92BA1"/>
    <w:rsid w:val="00A95A32"/>
    <w:rsid w:val="00AA11D1"/>
    <w:rsid w:val="00AA6F46"/>
    <w:rsid w:val="00AA72B2"/>
    <w:rsid w:val="00AA7767"/>
    <w:rsid w:val="00AB4A5D"/>
    <w:rsid w:val="00AC6BC6"/>
    <w:rsid w:val="00AC7700"/>
    <w:rsid w:val="00AD6243"/>
    <w:rsid w:val="00AE2ABF"/>
    <w:rsid w:val="00AE3E41"/>
    <w:rsid w:val="00AE65E2"/>
    <w:rsid w:val="00AF1460"/>
    <w:rsid w:val="00AF2853"/>
    <w:rsid w:val="00B07810"/>
    <w:rsid w:val="00B124AA"/>
    <w:rsid w:val="00B12BA0"/>
    <w:rsid w:val="00B1447C"/>
    <w:rsid w:val="00B15449"/>
    <w:rsid w:val="00B1777B"/>
    <w:rsid w:val="00B30A42"/>
    <w:rsid w:val="00B30A8E"/>
    <w:rsid w:val="00B33A02"/>
    <w:rsid w:val="00B3794C"/>
    <w:rsid w:val="00B44684"/>
    <w:rsid w:val="00B53F5C"/>
    <w:rsid w:val="00B64EB8"/>
    <w:rsid w:val="00B757FE"/>
    <w:rsid w:val="00B93086"/>
    <w:rsid w:val="00B93BC5"/>
    <w:rsid w:val="00B95351"/>
    <w:rsid w:val="00BA19ED"/>
    <w:rsid w:val="00BA4B8D"/>
    <w:rsid w:val="00BB309E"/>
    <w:rsid w:val="00BC0F7D"/>
    <w:rsid w:val="00BC70BE"/>
    <w:rsid w:val="00BD150B"/>
    <w:rsid w:val="00BD1693"/>
    <w:rsid w:val="00BD7D31"/>
    <w:rsid w:val="00BE3255"/>
    <w:rsid w:val="00BE7701"/>
    <w:rsid w:val="00BE7BF9"/>
    <w:rsid w:val="00BF0EE7"/>
    <w:rsid w:val="00BF128E"/>
    <w:rsid w:val="00BF6C94"/>
    <w:rsid w:val="00C074DD"/>
    <w:rsid w:val="00C1496A"/>
    <w:rsid w:val="00C16EB9"/>
    <w:rsid w:val="00C263CD"/>
    <w:rsid w:val="00C33079"/>
    <w:rsid w:val="00C34709"/>
    <w:rsid w:val="00C45231"/>
    <w:rsid w:val="00C50890"/>
    <w:rsid w:val="00C52D36"/>
    <w:rsid w:val="00C5355A"/>
    <w:rsid w:val="00C55110"/>
    <w:rsid w:val="00C551FF"/>
    <w:rsid w:val="00C71848"/>
    <w:rsid w:val="00C72833"/>
    <w:rsid w:val="00C72E38"/>
    <w:rsid w:val="00C76AF8"/>
    <w:rsid w:val="00C76B1B"/>
    <w:rsid w:val="00C80F1D"/>
    <w:rsid w:val="00C82AAB"/>
    <w:rsid w:val="00C86F82"/>
    <w:rsid w:val="00C91962"/>
    <w:rsid w:val="00C92CC8"/>
    <w:rsid w:val="00C9323F"/>
    <w:rsid w:val="00C93F40"/>
    <w:rsid w:val="00C940B7"/>
    <w:rsid w:val="00CA3065"/>
    <w:rsid w:val="00CA3D0C"/>
    <w:rsid w:val="00CA6922"/>
    <w:rsid w:val="00CC4DCB"/>
    <w:rsid w:val="00CD1E40"/>
    <w:rsid w:val="00CE0727"/>
    <w:rsid w:val="00D1018B"/>
    <w:rsid w:val="00D11DD8"/>
    <w:rsid w:val="00D22087"/>
    <w:rsid w:val="00D23EEB"/>
    <w:rsid w:val="00D307A1"/>
    <w:rsid w:val="00D358E3"/>
    <w:rsid w:val="00D4211D"/>
    <w:rsid w:val="00D4551F"/>
    <w:rsid w:val="00D56266"/>
    <w:rsid w:val="00D571EE"/>
    <w:rsid w:val="00D57972"/>
    <w:rsid w:val="00D669B6"/>
    <w:rsid w:val="00D675A9"/>
    <w:rsid w:val="00D738D6"/>
    <w:rsid w:val="00D755EB"/>
    <w:rsid w:val="00D76048"/>
    <w:rsid w:val="00D77192"/>
    <w:rsid w:val="00D77A27"/>
    <w:rsid w:val="00D8077D"/>
    <w:rsid w:val="00D82E6F"/>
    <w:rsid w:val="00D87E00"/>
    <w:rsid w:val="00D907A1"/>
    <w:rsid w:val="00D9134D"/>
    <w:rsid w:val="00D91AB5"/>
    <w:rsid w:val="00D925F0"/>
    <w:rsid w:val="00DA209C"/>
    <w:rsid w:val="00DA2423"/>
    <w:rsid w:val="00DA7A03"/>
    <w:rsid w:val="00DB13E7"/>
    <w:rsid w:val="00DB1818"/>
    <w:rsid w:val="00DC309B"/>
    <w:rsid w:val="00DC4DA2"/>
    <w:rsid w:val="00DC6DA1"/>
    <w:rsid w:val="00DD03ED"/>
    <w:rsid w:val="00DD4C17"/>
    <w:rsid w:val="00DD4C84"/>
    <w:rsid w:val="00DD74A5"/>
    <w:rsid w:val="00DE4442"/>
    <w:rsid w:val="00DE7E4F"/>
    <w:rsid w:val="00DF2B1F"/>
    <w:rsid w:val="00DF62CD"/>
    <w:rsid w:val="00E12F50"/>
    <w:rsid w:val="00E16509"/>
    <w:rsid w:val="00E324F6"/>
    <w:rsid w:val="00E44582"/>
    <w:rsid w:val="00E511CA"/>
    <w:rsid w:val="00E530F7"/>
    <w:rsid w:val="00E55FAB"/>
    <w:rsid w:val="00E60671"/>
    <w:rsid w:val="00E62A0E"/>
    <w:rsid w:val="00E75FA2"/>
    <w:rsid w:val="00E77645"/>
    <w:rsid w:val="00E87BE1"/>
    <w:rsid w:val="00E937EE"/>
    <w:rsid w:val="00E93907"/>
    <w:rsid w:val="00EA15B0"/>
    <w:rsid w:val="00EA47B5"/>
    <w:rsid w:val="00EA5EA7"/>
    <w:rsid w:val="00EB11B8"/>
    <w:rsid w:val="00EB555D"/>
    <w:rsid w:val="00EB605A"/>
    <w:rsid w:val="00EB762D"/>
    <w:rsid w:val="00EC2B6F"/>
    <w:rsid w:val="00EC3B91"/>
    <w:rsid w:val="00EC4A25"/>
    <w:rsid w:val="00ED240D"/>
    <w:rsid w:val="00ED7654"/>
    <w:rsid w:val="00EE0C7F"/>
    <w:rsid w:val="00EE19A5"/>
    <w:rsid w:val="00EE3445"/>
    <w:rsid w:val="00EE6A8F"/>
    <w:rsid w:val="00EF608C"/>
    <w:rsid w:val="00EF799F"/>
    <w:rsid w:val="00F01C4D"/>
    <w:rsid w:val="00F025A2"/>
    <w:rsid w:val="00F04712"/>
    <w:rsid w:val="00F07117"/>
    <w:rsid w:val="00F07577"/>
    <w:rsid w:val="00F13360"/>
    <w:rsid w:val="00F1399A"/>
    <w:rsid w:val="00F22EC7"/>
    <w:rsid w:val="00F26448"/>
    <w:rsid w:val="00F27B57"/>
    <w:rsid w:val="00F3091B"/>
    <w:rsid w:val="00F325C8"/>
    <w:rsid w:val="00F337C1"/>
    <w:rsid w:val="00F413F8"/>
    <w:rsid w:val="00F4475E"/>
    <w:rsid w:val="00F56942"/>
    <w:rsid w:val="00F621D5"/>
    <w:rsid w:val="00F653B8"/>
    <w:rsid w:val="00F673DD"/>
    <w:rsid w:val="00F77D63"/>
    <w:rsid w:val="00F9008D"/>
    <w:rsid w:val="00F93C51"/>
    <w:rsid w:val="00F955FE"/>
    <w:rsid w:val="00FA1266"/>
    <w:rsid w:val="00FA1A37"/>
    <w:rsid w:val="00FA63C0"/>
    <w:rsid w:val="00FC1192"/>
    <w:rsid w:val="00FC62F3"/>
    <w:rsid w:val="00FD0B56"/>
    <w:rsid w:val="00FD3075"/>
    <w:rsid w:val="00FE15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F5C"/>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qFormat/>
    <w:rsid w:val="008D05CF"/>
    <w:rPr>
      <w:rFonts w:ascii="Arial" w:hAnsi="Arial"/>
      <w:sz w:val="32"/>
      <w:lang w:eastAsia="en-US"/>
    </w:rPr>
  </w:style>
  <w:style w:type="character" w:customStyle="1" w:styleId="3Char">
    <w:name w:val="标题 3 Char"/>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D0B56"/>
    <w:rPr>
      <w:lang w:eastAsia="en-US"/>
    </w:rPr>
  </w:style>
  <w:style w:type="paragraph" w:styleId="aa">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0"/>
    <w:uiPriority w:val="34"/>
    <w:qFormat/>
    <w:rsid w:val="00801FDB"/>
    <w:pPr>
      <w:ind w:left="720"/>
      <w:contextualSpacing/>
    </w:pPr>
  </w:style>
  <w:style w:type="character" w:styleId="ab">
    <w:name w:val="annotation reference"/>
    <w:aliases w:val="标题 2 Char1"/>
    <w:basedOn w:val="a0"/>
    <w:qFormat/>
    <w:rsid w:val="004C67E4"/>
    <w:rPr>
      <w:sz w:val="16"/>
      <w:szCs w:val="16"/>
    </w:rPr>
  </w:style>
  <w:style w:type="paragraph" w:styleId="ac">
    <w:name w:val="annotation text"/>
    <w:basedOn w:val="a"/>
    <w:link w:val="Char1"/>
    <w:qFormat/>
    <w:rsid w:val="004C67E4"/>
  </w:style>
  <w:style w:type="character" w:customStyle="1" w:styleId="Char1">
    <w:name w:val="批注文字 Char"/>
    <w:basedOn w:val="a0"/>
    <w:link w:val="ac"/>
    <w:qFormat/>
    <w:rsid w:val="004C67E4"/>
    <w:rPr>
      <w:lang w:eastAsia="en-US"/>
    </w:rPr>
  </w:style>
  <w:style w:type="paragraph" w:styleId="ad">
    <w:name w:val="annotation subject"/>
    <w:basedOn w:val="ac"/>
    <w:next w:val="ac"/>
    <w:link w:val="Char2"/>
    <w:rsid w:val="004C67E4"/>
    <w:rPr>
      <w:b/>
      <w:bCs/>
    </w:rPr>
  </w:style>
  <w:style w:type="character" w:customStyle="1" w:styleId="Char2">
    <w:name w:val="批注主题 Char"/>
    <w:basedOn w:val="Char1"/>
    <w:link w:val="ad"/>
    <w:rsid w:val="004C67E4"/>
    <w:rPr>
      <w:b/>
      <w:bCs/>
      <w:lang w:eastAsia="en-US"/>
    </w:rPr>
  </w:style>
  <w:style w:type="character" w:customStyle="1" w:styleId="THChar">
    <w:name w:val="TH Char"/>
    <w:link w:val="TH"/>
    <w:qFormat/>
    <w:rsid w:val="007E6257"/>
    <w:rPr>
      <w:rFonts w:ascii="Arial" w:hAnsi="Arial"/>
      <w:b/>
      <w:lang w:eastAsia="en-US"/>
    </w:rPr>
  </w:style>
  <w:style w:type="character" w:customStyle="1" w:styleId="TFChar">
    <w:name w:val="TF Char"/>
    <w:link w:val="TF"/>
    <w:qFormat/>
    <w:rsid w:val="007E6257"/>
    <w:rPr>
      <w:rFonts w:ascii="Arial" w:hAnsi="Arial"/>
      <w:b/>
      <w:lang w:eastAsia="en-US"/>
    </w:rPr>
  </w:style>
  <w:style w:type="character" w:customStyle="1" w:styleId="EditorsNoteChar">
    <w:name w:val="Editor's Note Char"/>
    <w:aliases w:val="EN Char"/>
    <w:link w:val="EditorsNote"/>
    <w:qFormat/>
    <w:locked/>
    <w:rsid w:val="002B69A8"/>
    <w:rPr>
      <w:color w:val="FF0000"/>
      <w:lang w:eastAsia="en-US"/>
    </w:rPr>
  </w:style>
  <w:style w:type="character" w:customStyle="1" w:styleId="NOChar">
    <w:name w:val="NO Char"/>
    <w:link w:val="NO"/>
    <w:qFormat/>
    <w:rsid w:val="000F151E"/>
    <w:rPr>
      <w:lang w:eastAsia="en-US"/>
    </w:rPr>
  </w:style>
  <w:style w:type="character" w:customStyle="1" w:styleId="Char0">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a"/>
    <w:uiPriority w:val="34"/>
    <w:locked/>
    <w:rsid w:val="00046FEF"/>
    <w:rPr>
      <w:lang w:eastAsia="en-US"/>
    </w:rPr>
  </w:style>
  <w:style w:type="paragraph" w:styleId="ae">
    <w:name w:val="caption"/>
    <w:basedOn w:val="a"/>
    <w:next w:val="a"/>
    <w:semiHidden/>
    <w:unhideWhenUsed/>
    <w:qFormat/>
    <w:rsid w:val="00C76AF8"/>
    <w:rPr>
      <w:rFonts w:eastAsia="Times New Roman"/>
      <w:b/>
      <w:bCs/>
    </w:rPr>
  </w:style>
  <w:style w:type="character" w:customStyle="1" w:styleId="B1Char">
    <w:name w:val="B1 Char"/>
    <w:link w:val="B1"/>
    <w:locked/>
    <w:rsid w:val="00137034"/>
    <w:rPr>
      <w:lang w:eastAsia="en-US"/>
    </w:rPr>
  </w:style>
  <w:style w:type="paragraph" w:styleId="af">
    <w:name w:val="Normal (Web)"/>
    <w:basedOn w:val="a"/>
    <w:link w:val="Char3"/>
    <w:uiPriority w:val="99"/>
    <w:unhideWhenUsed/>
    <w:qFormat/>
    <w:rsid w:val="00031F9B"/>
    <w:pPr>
      <w:spacing w:before="100" w:beforeAutospacing="1" w:after="100" w:afterAutospacing="1"/>
    </w:pPr>
    <w:rPr>
      <w:sz w:val="24"/>
      <w:szCs w:val="24"/>
      <w:lang w:eastAsia="en-GB"/>
    </w:rPr>
  </w:style>
  <w:style w:type="character" w:customStyle="1" w:styleId="Char3">
    <w:name w:val="普通(网站) Char"/>
    <w:link w:val="af"/>
    <w:uiPriority w:val="99"/>
    <w:rsid w:val="00031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2401">
      <w:bodyDiv w:val="1"/>
      <w:marLeft w:val="0"/>
      <w:marRight w:val="0"/>
      <w:marTop w:val="0"/>
      <w:marBottom w:val="0"/>
      <w:divBdr>
        <w:top w:val="none" w:sz="0" w:space="0" w:color="auto"/>
        <w:left w:val="none" w:sz="0" w:space="0" w:color="auto"/>
        <w:bottom w:val="none" w:sz="0" w:space="0" w:color="auto"/>
        <w:right w:val="none" w:sz="0" w:space="0" w:color="auto"/>
      </w:divBdr>
    </w:div>
    <w:div w:id="178127919">
      <w:bodyDiv w:val="1"/>
      <w:marLeft w:val="0"/>
      <w:marRight w:val="0"/>
      <w:marTop w:val="0"/>
      <w:marBottom w:val="0"/>
      <w:divBdr>
        <w:top w:val="none" w:sz="0" w:space="0" w:color="auto"/>
        <w:left w:val="none" w:sz="0" w:space="0" w:color="auto"/>
        <w:bottom w:val="none" w:sz="0" w:space="0" w:color="auto"/>
        <w:right w:val="none" w:sz="0" w:space="0" w:color="auto"/>
      </w:divBdr>
    </w:div>
    <w:div w:id="182671655">
      <w:bodyDiv w:val="1"/>
      <w:marLeft w:val="0"/>
      <w:marRight w:val="0"/>
      <w:marTop w:val="0"/>
      <w:marBottom w:val="0"/>
      <w:divBdr>
        <w:top w:val="none" w:sz="0" w:space="0" w:color="auto"/>
        <w:left w:val="none" w:sz="0" w:space="0" w:color="auto"/>
        <w:bottom w:val="none" w:sz="0" w:space="0" w:color="auto"/>
        <w:right w:val="none" w:sz="0" w:space="0" w:color="auto"/>
      </w:divBdr>
    </w:div>
    <w:div w:id="235406972">
      <w:bodyDiv w:val="1"/>
      <w:marLeft w:val="0"/>
      <w:marRight w:val="0"/>
      <w:marTop w:val="0"/>
      <w:marBottom w:val="0"/>
      <w:divBdr>
        <w:top w:val="none" w:sz="0" w:space="0" w:color="auto"/>
        <w:left w:val="none" w:sz="0" w:space="0" w:color="auto"/>
        <w:bottom w:val="none" w:sz="0" w:space="0" w:color="auto"/>
        <w:right w:val="none" w:sz="0" w:space="0" w:color="auto"/>
      </w:divBdr>
    </w:div>
    <w:div w:id="297029245">
      <w:bodyDiv w:val="1"/>
      <w:marLeft w:val="0"/>
      <w:marRight w:val="0"/>
      <w:marTop w:val="0"/>
      <w:marBottom w:val="0"/>
      <w:divBdr>
        <w:top w:val="none" w:sz="0" w:space="0" w:color="auto"/>
        <w:left w:val="none" w:sz="0" w:space="0" w:color="auto"/>
        <w:bottom w:val="none" w:sz="0" w:space="0" w:color="auto"/>
        <w:right w:val="none" w:sz="0" w:space="0" w:color="auto"/>
      </w:divBdr>
    </w:div>
    <w:div w:id="506747403">
      <w:bodyDiv w:val="1"/>
      <w:marLeft w:val="0"/>
      <w:marRight w:val="0"/>
      <w:marTop w:val="0"/>
      <w:marBottom w:val="0"/>
      <w:divBdr>
        <w:top w:val="none" w:sz="0" w:space="0" w:color="auto"/>
        <w:left w:val="none" w:sz="0" w:space="0" w:color="auto"/>
        <w:bottom w:val="none" w:sz="0" w:space="0" w:color="auto"/>
        <w:right w:val="none" w:sz="0" w:space="0" w:color="auto"/>
      </w:divBdr>
    </w:div>
    <w:div w:id="575869802">
      <w:bodyDiv w:val="1"/>
      <w:marLeft w:val="0"/>
      <w:marRight w:val="0"/>
      <w:marTop w:val="0"/>
      <w:marBottom w:val="0"/>
      <w:divBdr>
        <w:top w:val="none" w:sz="0" w:space="0" w:color="auto"/>
        <w:left w:val="none" w:sz="0" w:space="0" w:color="auto"/>
        <w:bottom w:val="none" w:sz="0" w:space="0" w:color="auto"/>
        <w:right w:val="none" w:sz="0" w:space="0" w:color="auto"/>
      </w:divBdr>
    </w:div>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625039526">
      <w:bodyDiv w:val="1"/>
      <w:marLeft w:val="0"/>
      <w:marRight w:val="0"/>
      <w:marTop w:val="0"/>
      <w:marBottom w:val="0"/>
      <w:divBdr>
        <w:top w:val="none" w:sz="0" w:space="0" w:color="auto"/>
        <w:left w:val="none" w:sz="0" w:space="0" w:color="auto"/>
        <w:bottom w:val="none" w:sz="0" w:space="0" w:color="auto"/>
        <w:right w:val="none" w:sz="0" w:space="0" w:color="auto"/>
      </w:divBdr>
    </w:div>
    <w:div w:id="1009481934">
      <w:bodyDiv w:val="1"/>
      <w:marLeft w:val="0"/>
      <w:marRight w:val="0"/>
      <w:marTop w:val="0"/>
      <w:marBottom w:val="0"/>
      <w:divBdr>
        <w:top w:val="none" w:sz="0" w:space="0" w:color="auto"/>
        <w:left w:val="none" w:sz="0" w:space="0" w:color="auto"/>
        <w:bottom w:val="none" w:sz="0" w:space="0" w:color="auto"/>
        <w:right w:val="none" w:sz="0" w:space="0" w:color="auto"/>
      </w:divBdr>
    </w:div>
    <w:div w:id="1017659612">
      <w:bodyDiv w:val="1"/>
      <w:marLeft w:val="0"/>
      <w:marRight w:val="0"/>
      <w:marTop w:val="0"/>
      <w:marBottom w:val="0"/>
      <w:divBdr>
        <w:top w:val="none" w:sz="0" w:space="0" w:color="auto"/>
        <w:left w:val="none" w:sz="0" w:space="0" w:color="auto"/>
        <w:bottom w:val="none" w:sz="0" w:space="0" w:color="auto"/>
        <w:right w:val="none" w:sz="0" w:space="0" w:color="auto"/>
      </w:divBdr>
    </w:div>
    <w:div w:id="1357737400">
      <w:bodyDiv w:val="1"/>
      <w:marLeft w:val="0"/>
      <w:marRight w:val="0"/>
      <w:marTop w:val="0"/>
      <w:marBottom w:val="0"/>
      <w:divBdr>
        <w:top w:val="none" w:sz="0" w:space="0" w:color="auto"/>
        <w:left w:val="none" w:sz="0" w:space="0" w:color="auto"/>
        <w:bottom w:val="none" w:sz="0" w:space="0" w:color="auto"/>
        <w:right w:val="none" w:sz="0" w:space="0" w:color="auto"/>
      </w:divBdr>
    </w:div>
    <w:div w:id="1577934241">
      <w:bodyDiv w:val="1"/>
      <w:marLeft w:val="0"/>
      <w:marRight w:val="0"/>
      <w:marTop w:val="0"/>
      <w:marBottom w:val="0"/>
      <w:divBdr>
        <w:top w:val="none" w:sz="0" w:space="0" w:color="auto"/>
        <w:left w:val="none" w:sz="0" w:space="0" w:color="auto"/>
        <w:bottom w:val="none" w:sz="0" w:space="0" w:color="auto"/>
        <w:right w:val="none" w:sz="0" w:space="0" w:color="auto"/>
      </w:divBdr>
    </w:div>
    <w:div w:id="214650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0B5B4-35A8-4E2B-866B-D75BE328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2227</Words>
  <Characters>12695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35</cp:revision>
  <cp:lastPrinted>2019-02-25T14:05:00Z</cp:lastPrinted>
  <dcterms:created xsi:type="dcterms:W3CDTF">2025-02-19T13:58:00Z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1737882560</vt:lpwstr>
  </property>
</Properties>
</file>